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30783016" w:rsidR="00061B07" w:rsidRDefault="00061B07" w:rsidP="00217D0E">
      <w:pPr>
        <w:pStyle w:val="CRCoverPage"/>
        <w:tabs>
          <w:tab w:val="right" w:pos="9639"/>
        </w:tabs>
        <w:spacing w:after="0"/>
        <w:rPr>
          <w:b/>
          <w:i/>
          <w:noProof/>
          <w:sz w:val="28"/>
        </w:rPr>
      </w:pPr>
      <w:bookmarkStart w:id="0" w:name="_Hlk145491888"/>
      <w:bookmarkStart w:id="1" w:name="_GoBack"/>
      <w:bookmarkEnd w:id="1"/>
      <w:r>
        <w:rPr>
          <w:b/>
          <w:noProof/>
          <w:sz w:val="24"/>
        </w:rPr>
        <w:t>3GPP TSG-CT WG1 Meeting #151</w:t>
      </w:r>
      <w:r>
        <w:rPr>
          <w:b/>
          <w:i/>
          <w:noProof/>
          <w:sz w:val="28"/>
        </w:rPr>
        <w:tab/>
      </w:r>
      <w:r w:rsidR="0042408D" w:rsidRPr="0042408D">
        <w:rPr>
          <w:b/>
          <w:noProof/>
          <w:sz w:val="24"/>
        </w:rPr>
        <w:t>C1-245685</w:t>
      </w:r>
    </w:p>
    <w:p w14:paraId="4F16E763" w14:textId="06755486" w:rsidR="00061B07" w:rsidRPr="003849AB" w:rsidRDefault="00061B07" w:rsidP="0042408D">
      <w:pPr>
        <w:pStyle w:val="CRCoverPage"/>
        <w:tabs>
          <w:tab w:val="right" w:pos="9639"/>
        </w:tabs>
        <w:spacing w:after="0"/>
        <w:rPr>
          <w:b/>
          <w:i/>
          <w:noProof/>
          <w:sz w:val="22"/>
        </w:rPr>
      </w:pPr>
      <w:r>
        <w:rPr>
          <w:b/>
          <w:noProof/>
          <w:sz w:val="24"/>
        </w:rPr>
        <w:t>Hefei, China, 14-18 October 2024</w:t>
      </w:r>
      <w:r w:rsidR="0042408D">
        <w:rPr>
          <w:b/>
          <w:i/>
          <w:noProof/>
          <w:sz w:val="28"/>
        </w:rPr>
        <w:tab/>
      </w:r>
      <w:r w:rsidR="0042408D" w:rsidRPr="003849AB">
        <w:rPr>
          <w:b/>
          <w:noProof/>
          <w:sz w:val="21"/>
        </w:rPr>
        <w:t>was C1-245134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029EF" w:rsidR="001E41F3" w:rsidRPr="00410371" w:rsidRDefault="00081869" w:rsidP="007614D9">
            <w:pPr>
              <w:pStyle w:val="CRCoverPage"/>
              <w:spacing w:after="0"/>
              <w:jc w:val="center"/>
              <w:rPr>
                <w:noProof/>
              </w:rPr>
            </w:pPr>
            <w:r w:rsidRPr="00081869">
              <w:rPr>
                <w:b/>
                <w:noProof/>
                <w:sz w:val="28"/>
                <w:lang w:eastAsia="zh-CN"/>
              </w:rPr>
              <w:t>6445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BF3F2" w:rsidR="001E41F3" w:rsidRPr="00410371" w:rsidRDefault="003849A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78093" w:rsidR="001E41F3" w:rsidRPr="00410371" w:rsidRDefault="003D193A">
            <w:pPr>
              <w:pStyle w:val="CRCoverPage"/>
              <w:spacing w:after="0"/>
              <w:jc w:val="center"/>
              <w:rPr>
                <w:noProof/>
                <w:sz w:val="28"/>
              </w:rPr>
            </w:pPr>
            <w:r>
              <w:rPr>
                <w:b/>
                <w:noProof/>
                <w:sz w:val="28"/>
              </w:rPr>
              <w:t>19</w:t>
            </w:r>
            <w:r w:rsidR="00DE2958">
              <w:rPr>
                <w:b/>
                <w:noProof/>
                <w:sz w:val="28"/>
              </w:rPr>
              <w:t>.0</w:t>
            </w:r>
            <w:r w:rsidR="005A3CBD">
              <w:rPr>
                <w:b/>
                <w:noProof/>
                <w:sz w:val="28"/>
              </w:rPr>
              <w:t>.</w:t>
            </w:r>
            <w:r w:rsidR="00DE2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5BA7B" w:rsidR="001E41F3" w:rsidRDefault="00E70983" w:rsidP="00AE45DA">
            <w:pPr>
              <w:pStyle w:val="CRCoverPage"/>
              <w:spacing w:after="0"/>
              <w:ind w:left="100"/>
              <w:rPr>
                <w:noProof/>
              </w:rPr>
            </w:pPr>
            <w:r w:rsidRPr="00E70983">
              <w:rPr>
                <w:noProof/>
              </w:rPr>
              <w:t>ZTE</w:t>
            </w:r>
            <w:r w:rsidR="00C21C76">
              <w:rPr>
                <w:noProof/>
              </w:rPr>
              <w:t xml:space="preserve">, </w:t>
            </w:r>
            <w:r w:rsidR="00C21C76" w:rsidRPr="00FE65C8">
              <w:rPr>
                <w:noProof/>
              </w:rPr>
              <w:t>Huawei, HiSilicon</w:t>
            </w:r>
            <w:r w:rsidR="00C21C76">
              <w:rPr>
                <w:noProof/>
              </w:rPr>
              <w:t xml:space="preserve">, </w:t>
            </w:r>
            <w:r w:rsidR="00C21C76" w:rsidRPr="00FE65C8">
              <w:rPr>
                <w:noProof/>
              </w:rPr>
              <w:t>Samsung</w:t>
            </w:r>
            <w:r w:rsidR="005A0A09">
              <w:rPr>
                <w:noProof/>
              </w:rPr>
              <w:t xml:space="preserve">, </w:t>
            </w:r>
            <w:r w:rsidR="005A0A09" w:rsidRPr="005A0A09">
              <w:rPr>
                <w:noProof/>
              </w:rPr>
              <w:t>InterDigital</w:t>
            </w:r>
            <w:r w:rsidR="00976844">
              <w:rPr>
                <w:noProof/>
              </w:rPr>
              <w:t xml:space="preserve">, </w:t>
            </w:r>
            <w:r w:rsidR="00976844" w:rsidRPr="00C27BEE">
              <w:rPr>
                <w:noProof/>
              </w:rPr>
              <w:t>LG Electronics</w:t>
            </w:r>
            <w:r w:rsidR="0054317D">
              <w:rPr>
                <w:noProof/>
              </w:rPr>
              <w:t>,</w:t>
            </w:r>
            <w:r w:rsidR="0054317D">
              <w:t xml:space="preserve"> </w:t>
            </w:r>
            <w:r w:rsidR="0054317D" w:rsidRPr="0054317D">
              <w:rPr>
                <w:noProof/>
              </w:rPr>
              <w:t>Apple</w:t>
            </w:r>
            <w:r w:rsidR="0016028D">
              <w:rPr>
                <w:noProof/>
              </w:rPr>
              <w:t xml:space="preserve">, </w:t>
            </w:r>
            <w:r w:rsidR="0016028D" w:rsidRPr="0016028D">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86850" w:rsidR="001E41F3" w:rsidRDefault="007D281C">
            <w:pPr>
              <w:pStyle w:val="CRCoverPage"/>
              <w:spacing w:after="0"/>
              <w:ind w:left="100"/>
              <w:rPr>
                <w:noProof/>
              </w:rPr>
            </w:pPr>
            <w:r>
              <w:t>2024-10</w:t>
            </w:r>
            <w:r w:rsidR="00E70983">
              <w:t>-</w:t>
            </w:r>
            <w:r w:rsidR="004A652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79688646" w14:textId="47D63AC8" w:rsidR="00217D0E" w:rsidRDefault="00217D0E" w:rsidP="00217D0E">
            <w:pPr>
              <w:pStyle w:val="CRCoverPage"/>
              <w:spacing w:after="0"/>
              <w:ind w:left="100"/>
              <w:rPr>
                <w:noProof/>
                <w:lang w:eastAsia="zh-CN"/>
              </w:rPr>
            </w:pPr>
          </w:p>
          <w:p w14:paraId="2A2C8371" w14:textId="77777777" w:rsidR="00AA4393" w:rsidRDefault="00AA4393" w:rsidP="00AA4393">
            <w:pPr>
              <w:pStyle w:val="CRCoverPage"/>
              <w:spacing w:after="0"/>
              <w:ind w:left="100"/>
              <w:rPr>
                <w:noProof/>
                <w:lang w:eastAsia="zh-CN"/>
              </w:rPr>
            </w:pPr>
            <w:r>
              <w:rPr>
                <w:rFonts w:hint="eastAsia"/>
                <w:noProof/>
                <w:lang w:eastAsia="zh-CN"/>
              </w:rPr>
              <w:t>F</w:t>
            </w:r>
            <w:r>
              <w:rPr>
                <w:noProof/>
                <w:lang w:eastAsia="zh-CN"/>
              </w:rPr>
              <w:t>or equivalent PLMN case, there are two scenarios</w:t>
            </w:r>
            <w:r>
              <w:rPr>
                <w:rFonts w:hint="eastAsia"/>
                <w:noProof/>
                <w:lang w:eastAsia="zh-CN"/>
              </w:rPr>
              <w:t>:</w:t>
            </w:r>
          </w:p>
          <w:p w14:paraId="08BB3CFA" w14:textId="77777777" w:rsidR="00AA4393" w:rsidRDefault="00AA4393" w:rsidP="00AA4393">
            <w:pPr>
              <w:pStyle w:val="CRCoverPage"/>
              <w:spacing w:after="0"/>
              <w:ind w:left="100"/>
              <w:rPr>
                <w:noProof/>
                <w:lang w:eastAsia="zh-CN"/>
              </w:rPr>
            </w:pPr>
            <w:r>
              <w:rPr>
                <w:noProof/>
                <w:lang w:eastAsia="zh-CN"/>
              </w:rPr>
              <w:t>1) if current PLMN doesn’t have any equivalent PLMN or current PLMN doesn’t have RAT utilization control information for its equivalent PLMN(s), then the current PLMN only provides RAT utilization control information of current PLMN to UE; or</w:t>
            </w:r>
          </w:p>
          <w:p w14:paraId="121EFBC5" w14:textId="77777777" w:rsidR="00AA4393" w:rsidRDefault="00AA4393" w:rsidP="00AA4393">
            <w:pPr>
              <w:pStyle w:val="CRCoverPage"/>
              <w:spacing w:after="0"/>
              <w:ind w:left="100"/>
              <w:rPr>
                <w:noProof/>
                <w:lang w:eastAsia="zh-CN"/>
              </w:rPr>
            </w:pPr>
            <w:r>
              <w:rPr>
                <w:rFonts w:hint="eastAsia"/>
                <w:noProof/>
                <w:lang w:eastAsia="zh-CN"/>
              </w:rPr>
              <w:t>2</w:t>
            </w:r>
            <w:r>
              <w:rPr>
                <w:noProof/>
                <w:lang w:eastAsia="zh-CN"/>
              </w:rPr>
              <w:t>) if current PLMN has equivalent PLMN(s) and the same RAT utilization control information can be applied to both current PLMN and its equivalent PLMN(s), the current PLMN indicates that the same RAT utilization control information can be applied to both current PLMN and its equivalent PLMN(s) to UE so that the UE can apply the received RAT utilization control information to both current PLMN and its equivalent PLMN(s).</w:t>
            </w:r>
          </w:p>
          <w:p w14:paraId="708AA7DE" w14:textId="5FBF1BC4" w:rsidR="00C320CE" w:rsidRPr="009B39AB"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0B39C" w:rsidR="00395FC5" w:rsidRPr="000F31A2" w:rsidRDefault="009B39AB" w:rsidP="00AC0F42">
            <w:pPr>
              <w:pStyle w:val="CRCoverPage"/>
              <w:spacing w:after="0"/>
              <w:ind w:left="100"/>
              <w:rPr>
                <w:lang w:val="en-US" w:eastAsia="zh-CN"/>
              </w:rPr>
            </w:pPr>
            <w:r>
              <w:rPr>
                <w:lang w:val="en-US" w:eastAsia="zh-CN"/>
              </w:rPr>
              <w:t xml:space="preserve">The network can </w:t>
            </w:r>
            <w:r w:rsidRPr="00B61FF0">
              <w:rPr>
                <w:lang w:val="en-US" w:eastAsia="zh-CN"/>
              </w:rPr>
              <w:t>provide RAT utilization control information for current PLMN or for both current PLMN and its equivalent PLMN(s)</w:t>
            </w:r>
            <w:r>
              <w:rPr>
                <w:lang w:val="en-US"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68C05" w:rsidR="0065045A" w:rsidRDefault="00E654FD" w:rsidP="00787A82">
            <w:pPr>
              <w:pStyle w:val="CRCoverPage"/>
              <w:spacing w:after="0"/>
              <w:ind w:left="100"/>
              <w:rPr>
                <w:noProof/>
                <w:lang w:eastAsia="zh-CN"/>
              </w:rPr>
            </w:pPr>
            <w:r>
              <w:rPr>
                <w:noProof/>
                <w:lang w:eastAsia="zh-CN"/>
              </w:rPr>
              <w:t>U</w:t>
            </w:r>
            <w:r w:rsidR="00787A82">
              <w:rPr>
                <w:noProof/>
                <w:lang w:eastAsia="zh-CN"/>
              </w:rPr>
              <w:t xml:space="preserve">nclear whether and how to provide </w:t>
            </w:r>
            <w:r w:rsidR="00787A82" w:rsidRPr="000F31A2">
              <w:rPr>
                <w:lang w:val="en-US" w:eastAsia="zh-CN"/>
              </w:rPr>
              <w:t>RAT utilization control information</w:t>
            </w:r>
            <w:r w:rsidR="00787A82">
              <w:rPr>
                <w:lang w:val="en-US" w:eastAsia="zh-CN"/>
              </w:rPr>
              <w:t xml:space="preserve"> for equivalent PLMN(s) to UE</w:t>
            </w:r>
            <w:r w:rsidR="005C28FE">
              <w:rPr>
                <w:lang w:val="en-US" w:eastAsia="zh-CN"/>
              </w:rPr>
              <w:t xml:space="preserve"> in 5GS</w:t>
            </w:r>
            <w:r w:rsidR="00787A82">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EDEAC" w:rsidR="001E41F3" w:rsidRDefault="00F64402" w:rsidP="00C56824">
            <w:pPr>
              <w:pStyle w:val="CRCoverPage"/>
              <w:spacing w:after="0"/>
              <w:ind w:left="100"/>
              <w:rPr>
                <w:noProof/>
                <w:lang w:eastAsia="zh-CN"/>
              </w:rPr>
            </w:pPr>
            <w:r>
              <w:rPr>
                <w:rFonts w:hint="eastAsia"/>
                <w:noProof/>
                <w:lang w:eastAsia="zh-CN"/>
              </w:rPr>
              <w:t>4</w:t>
            </w:r>
            <w:r w:rsidR="00C56824">
              <w:rPr>
                <w:noProof/>
                <w:lang w:eastAsia="zh-CN"/>
              </w:rPr>
              <w:t>.2A</w:t>
            </w:r>
            <w:r>
              <w:rPr>
                <w:noProof/>
                <w:lang w:eastAsia="zh-CN"/>
              </w:rPr>
              <w:t xml:space="preserve">, </w:t>
            </w:r>
            <w:r w:rsidR="00C56824">
              <w:rPr>
                <w:noProof/>
                <w:lang w:eastAsia="zh-CN"/>
              </w:rPr>
              <w:t>8.2.7.62</w:t>
            </w:r>
            <w:r>
              <w:rPr>
                <w:noProof/>
                <w:lang w:eastAsia="zh-CN"/>
              </w:rPr>
              <w:t>, 8.2.19.1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0A67E" w14:textId="77777777" w:rsidR="00EB575D" w:rsidRPr="006A6394" w:rsidRDefault="00EB575D" w:rsidP="00EB575D">
      <w:pPr>
        <w:pStyle w:val="30"/>
      </w:pPr>
      <w:bookmarkStart w:id="3" w:name="_Toc178425306"/>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3"/>
    </w:p>
    <w:p w14:paraId="28C03945" w14:textId="71B1980E" w:rsidR="00EB575D" w:rsidRDefault="00EB575D" w:rsidP="00EB575D">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43:00Z">
        <w:r w:rsidRPr="00030BAA">
          <w:rPr>
            <w:lang w:eastAsia="ja-JP"/>
          </w:rPr>
          <w:t xml:space="preserve">to provide RAT </w:t>
        </w:r>
        <w:r w:rsidRPr="00030BAA">
          <w:t>utilization control</w:t>
        </w:r>
        <w:r w:rsidRPr="00030BAA">
          <w:rPr>
            <w:lang w:eastAsia="ja-JP"/>
          </w:rPr>
          <w:t xml:space="preserve"> information for </w:t>
        </w:r>
      </w:ins>
      <w:ins w:id="29" w:author="Hannah-ZTE" w:date="2024-10-15T16:49:00Z">
        <w:r w:rsidR="00120E7D">
          <w:rPr>
            <w:lang w:eastAsia="ja-JP"/>
          </w:rPr>
          <w:t xml:space="preserve">the </w:t>
        </w:r>
      </w:ins>
      <w:ins w:id="30" w:author="Hannah-ZTE" w:date="2024-09-29T14:43:00Z">
        <w:r w:rsidRPr="00030BAA">
          <w:rPr>
            <w:lang w:eastAsia="ja-JP"/>
          </w:rPr>
          <w:t xml:space="preserve">current PLMN or for </w:t>
        </w:r>
      </w:ins>
      <w:ins w:id="31" w:author="Hannah-ZTE" w:date="2024-10-15T16:50:00Z">
        <w:r w:rsidR="00120E7D">
          <w:rPr>
            <w:lang w:eastAsia="ja-JP"/>
          </w:rPr>
          <w:t xml:space="preserve">the </w:t>
        </w:r>
      </w:ins>
      <w:ins w:id="32" w:author="Hannah-ZTE" w:date="2024-09-29T14:43:00Z">
        <w:r w:rsidRPr="00030BAA">
          <w:rPr>
            <w:lang w:eastAsia="ja-JP"/>
          </w:rPr>
          <w:t>current PLMN and its equivalent PLMN(s)</w:t>
        </w:r>
        <w:r>
          <w:rPr>
            <w:lang w:eastAsia="ja-JP"/>
          </w:rPr>
          <w:t xml:space="preserve"> </w:t>
        </w:r>
      </w:ins>
      <w:r>
        <w:rPr>
          <w:lang w:eastAsia="ja-JP"/>
        </w:rPr>
        <w:t>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proofErr w:type="spellStart"/>
      <w:r>
        <w:rPr>
          <w:lang w:eastAsia="ja-JP"/>
        </w:rPr>
        <w:t>sub</w:t>
      </w:r>
      <w:r w:rsidRPr="006A6394">
        <w:rPr>
          <w:lang w:eastAsia="ja-JP"/>
        </w:rPr>
        <w:t>clause</w:t>
      </w:r>
      <w:proofErr w:type="spellEnd"/>
      <w:r w:rsidRPr="006A6394">
        <w:t> </w:t>
      </w:r>
      <w:r w:rsidRPr="006A6394">
        <w:rPr>
          <w:lang w:eastAsia="ja-JP"/>
        </w:rPr>
        <w:t>5.5.1.2</w:t>
      </w:r>
      <w:ins w:id="33" w:author="Hannah-ZTE" w:date="2024-09-29T14:44:00Z">
        <w:r>
          <w:rPr>
            <w:lang w:eastAsia="ja-JP"/>
          </w:rPr>
          <w:t xml:space="preserve"> </w:t>
        </w:r>
        <w:r w:rsidRPr="00030BAA">
          <w:rPr>
            <w:lang w:eastAsia="ja-JP"/>
          </w:rPr>
          <w:t>and clause</w:t>
        </w:r>
        <w:r w:rsidRPr="00030BAA">
          <w:t> </w:t>
        </w:r>
        <w:r w:rsidRPr="00030BAA">
          <w:rPr>
            <w:lang w:eastAsia="ja-JP"/>
          </w:rPr>
          <w:t>5.5.1.3</w:t>
        </w:r>
      </w:ins>
      <w:r w:rsidRPr="006A6394">
        <w:rPr>
          <w:lang w:eastAsia="ja-JP"/>
        </w:rPr>
        <w:t xml:space="preserve">).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7161CB87" w14:textId="77777777" w:rsidR="00EB575D" w:rsidRDefault="00EB575D" w:rsidP="00EB575D">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4FC9F47A" w14:textId="77777777" w:rsidR="00EB575D" w:rsidRPr="007F2770" w:rsidRDefault="00EB575D" w:rsidP="00EB575D">
      <w:pPr>
        <w:pStyle w:val="NO"/>
      </w:pPr>
      <w:r>
        <w:rPr>
          <w:lang w:val="en-US"/>
        </w:rPr>
        <w:t>Editor's note: How does the UE handle the received information of restricted RAT indicated in the RAT utilization control IE is FFS.</w:t>
      </w:r>
    </w:p>
    <w:p w14:paraId="796A3D5A" w14:textId="77777777" w:rsidR="00EB575D" w:rsidRPr="00EB575D" w:rsidRDefault="00EB575D" w:rsidP="00EB575D"/>
    <w:p w14:paraId="15498402" w14:textId="566A5B85" w:rsidR="00A807E1" w:rsidRPr="00A807E1" w:rsidRDefault="00A807E1" w:rsidP="00A807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BCCCCD" w14:textId="77777777" w:rsidR="00592E06" w:rsidRPr="007F2770" w:rsidRDefault="00592E06" w:rsidP="00592E06">
      <w:pPr>
        <w:pStyle w:val="40"/>
      </w:pPr>
      <w:bookmarkStart w:id="34" w:name="_Toc178426009"/>
      <w:bookmarkEnd w:id="4"/>
      <w:bookmarkEnd w:id="5"/>
      <w:bookmarkEnd w:id="6"/>
      <w:bookmarkEnd w:id="7"/>
      <w:bookmarkEnd w:id="8"/>
      <w:bookmarkEnd w:id="9"/>
      <w:bookmarkEnd w:id="10"/>
      <w:bookmarkEnd w:id="11"/>
      <w:r w:rsidRPr="006A6394">
        <w:t>8.2.</w:t>
      </w:r>
      <w:r>
        <w:rPr>
          <w:lang w:eastAsia="ja-JP"/>
        </w:rPr>
        <w:t>7</w:t>
      </w:r>
      <w:r w:rsidRPr="006A6394">
        <w:t>.</w:t>
      </w:r>
      <w:r>
        <w:t>62</w:t>
      </w:r>
      <w:r w:rsidRPr="007F2770">
        <w:tab/>
      </w:r>
      <w:r w:rsidRPr="00DE20F8">
        <w:t xml:space="preserve">RAT </w:t>
      </w:r>
      <w:r>
        <w:t>utilization control</w:t>
      </w:r>
      <w:bookmarkEnd w:id="34"/>
    </w:p>
    <w:p w14:paraId="7FB67BEA" w14:textId="3F7F54AF" w:rsidR="00592E06" w:rsidRPr="00592E06" w:rsidRDefault="00592E06" w:rsidP="007158A6">
      <w:del w:id="35" w:author="Hannah-ZTE" w:date="2024-09-29T14:49:00Z">
        <w:r w:rsidRPr="007F2770" w:rsidDel="00592E06">
          <w:delText>See subclause 9.9.</w:delText>
        </w:r>
        <w:r w:rsidDel="00592E06">
          <w:delText>3</w:delText>
        </w:r>
        <w:r w:rsidRPr="007F2770" w:rsidDel="00592E06">
          <w:delText>.</w:delText>
        </w:r>
        <w:r w:rsidDel="00592E06">
          <w:delText>3x</w:delText>
        </w:r>
        <w:r w:rsidRPr="007F2770" w:rsidDel="00592E06">
          <w:delText xml:space="preserve"> in 3GPP TS 24.301 [15].</w:delText>
        </w:r>
      </w:del>
      <w:ins w:id="36" w:author="Hannah-ZTE" w:date="2024-09-29T14:49:00Z">
        <w:r w:rsidRPr="007158A6">
          <w:t>This IE is included to indicate the restricted RAT(s).</w:t>
        </w:r>
      </w:ins>
    </w:p>
    <w:p w14:paraId="60D8E67E" w14:textId="71E6B970" w:rsidR="0009468C" w:rsidRPr="0009468C" w:rsidRDefault="0009468C" w:rsidP="00094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EDF88F" w14:textId="77777777" w:rsidR="00592E06" w:rsidRPr="007F2770" w:rsidRDefault="00592E06" w:rsidP="00592E06">
      <w:pPr>
        <w:pStyle w:val="40"/>
        <w:rPr>
          <w:lang w:eastAsia="ko-KR"/>
        </w:rPr>
      </w:pPr>
      <w:bookmarkStart w:id="37" w:name="_Toc20233015"/>
      <w:bookmarkStart w:id="38" w:name="_Toc27747124"/>
      <w:bookmarkStart w:id="39" w:name="_Toc36213314"/>
      <w:bookmarkStart w:id="40" w:name="_Toc36657491"/>
      <w:bookmarkStart w:id="41" w:name="_Toc45287161"/>
      <w:bookmarkStart w:id="42" w:name="_Toc51948434"/>
      <w:bookmarkStart w:id="43" w:name="_Toc51949526"/>
      <w:bookmarkStart w:id="44" w:name="_Toc17842610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7"/>
      <w:bookmarkEnd w:id="38"/>
      <w:bookmarkEnd w:id="39"/>
      <w:bookmarkEnd w:id="40"/>
      <w:bookmarkEnd w:id="41"/>
      <w:bookmarkEnd w:id="42"/>
      <w:bookmarkEnd w:id="43"/>
      <w:bookmarkEnd w:id="44"/>
    </w:p>
    <w:p w14:paraId="756580E7" w14:textId="77777777" w:rsidR="00592E06" w:rsidRPr="007F2770" w:rsidRDefault="00592E06" w:rsidP="00592E06">
      <w:r w:rsidRPr="007F2770">
        <w:t>The CONFIGURATION UPDATE COMMAND message is sent by the AMF to the UE. See table 8.2.19.1.1.</w:t>
      </w:r>
    </w:p>
    <w:p w14:paraId="520F20E4" w14:textId="77777777" w:rsidR="00592E06" w:rsidRPr="007F2770" w:rsidRDefault="00592E06" w:rsidP="00592E06">
      <w:pPr>
        <w:pStyle w:val="B1"/>
      </w:pPr>
      <w:r w:rsidRPr="007F2770">
        <w:t>Message type:</w:t>
      </w:r>
      <w:r w:rsidRPr="007F2770">
        <w:tab/>
        <w:t>CONFIGURATION UPDATE COMMAND</w:t>
      </w:r>
    </w:p>
    <w:p w14:paraId="296DB826" w14:textId="77777777" w:rsidR="00592E06" w:rsidRPr="007F2770" w:rsidRDefault="00592E06" w:rsidP="00592E06">
      <w:pPr>
        <w:pStyle w:val="B1"/>
      </w:pPr>
      <w:r w:rsidRPr="007F2770">
        <w:t>Significance:</w:t>
      </w:r>
      <w:r w:rsidRPr="007F2770">
        <w:tab/>
        <w:t>dual</w:t>
      </w:r>
    </w:p>
    <w:p w14:paraId="713E642A" w14:textId="77777777" w:rsidR="00592E06" w:rsidRPr="007F2770" w:rsidRDefault="00592E06" w:rsidP="00592E06">
      <w:pPr>
        <w:pStyle w:val="B1"/>
      </w:pPr>
      <w:r w:rsidRPr="007F2770">
        <w:t>Direction:</w:t>
      </w:r>
      <w:r w:rsidRPr="007F2770">
        <w:tab/>
        <w:t>network to UE</w:t>
      </w:r>
    </w:p>
    <w:p w14:paraId="0195A1B6" w14:textId="77777777" w:rsidR="00592E06" w:rsidRPr="007F2770" w:rsidRDefault="00592E06" w:rsidP="00592E06">
      <w:pPr>
        <w:pStyle w:val="TH"/>
      </w:pPr>
      <w:bookmarkStart w:id="45" w:name="_CRTable8_2_19_1_1"/>
      <w:r w:rsidRPr="007F2770">
        <w:lastRenderedPageBreak/>
        <w:t>Table </w:t>
      </w:r>
      <w:bookmarkEnd w:id="45"/>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592E06" w:rsidRPr="007F2770" w14:paraId="05776778"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4697FBB" w14:textId="77777777" w:rsidR="00592E06" w:rsidRPr="007F2770" w:rsidRDefault="00592E06" w:rsidP="00D7682C">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3E56271D" w14:textId="77777777" w:rsidR="00592E06" w:rsidRPr="007F2770" w:rsidRDefault="00592E06" w:rsidP="00D7682C">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A276459" w14:textId="77777777" w:rsidR="00592E06" w:rsidRPr="007F2770" w:rsidRDefault="00592E06" w:rsidP="00D7682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415186" w14:textId="77777777" w:rsidR="00592E06" w:rsidRPr="007F2770" w:rsidRDefault="00592E06" w:rsidP="00D7682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E13514" w14:textId="77777777" w:rsidR="00592E06" w:rsidRPr="007F2770" w:rsidRDefault="00592E06" w:rsidP="00D7682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2BE3154" w14:textId="77777777" w:rsidR="00592E06" w:rsidRPr="007F2770" w:rsidRDefault="00592E06" w:rsidP="00D7682C">
            <w:pPr>
              <w:pStyle w:val="TAH"/>
            </w:pPr>
            <w:r w:rsidRPr="007F2770">
              <w:t>Length</w:t>
            </w:r>
          </w:p>
        </w:tc>
      </w:tr>
      <w:tr w:rsidR="00592E06" w:rsidRPr="007F2770" w14:paraId="1C28162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C91520"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D3C3EBF" w14:textId="77777777" w:rsidR="00592E06" w:rsidRPr="007F2770" w:rsidRDefault="00592E06" w:rsidP="00D7682C">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B40023A" w14:textId="77777777" w:rsidR="00592E06" w:rsidRPr="007F2770" w:rsidRDefault="00592E06" w:rsidP="00D7682C">
            <w:pPr>
              <w:pStyle w:val="TAL"/>
            </w:pPr>
            <w:r w:rsidRPr="007F2770">
              <w:t>Extended protocol discriminator</w:t>
            </w:r>
          </w:p>
          <w:p w14:paraId="01A22093" w14:textId="77777777" w:rsidR="00592E06" w:rsidRPr="007F2770" w:rsidRDefault="00592E06" w:rsidP="00D7682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3C84F0A"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68D0FD7"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CA5B547" w14:textId="77777777" w:rsidR="00592E06" w:rsidRPr="007F2770" w:rsidRDefault="00592E06" w:rsidP="00D7682C">
            <w:pPr>
              <w:pStyle w:val="TAC"/>
            </w:pPr>
            <w:r w:rsidRPr="007F2770">
              <w:t>1</w:t>
            </w:r>
          </w:p>
        </w:tc>
      </w:tr>
      <w:tr w:rsidR="00592E06" w:rsidRPr="007F2770" w14:paraId="1892FD5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E7645C"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001F71C" w14:textId="77777777" w:rsidR="00592E06" w:rsidRPr="007F2770" w:rsidRDefault="00592E06" w:rsidP="00D7682C">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671D746" w14:textId="77777777" w:rsidR="00592E06" w:rsidRPr="007F2770" w:rsidRDefault="00592E06" w:rsidP="00D7682C">
            <w:pPr>
              <w:pStyle w:val="TAL"/>
            </w:pPr>
            <w:r w:rsidRPr="007F2770">
              <w:t>Security header type</w:t>
            </w:r>
          </w:p>
          <w:p w14:paraId="285C53B3" w14:textId="77777777" w:rsidR="00592E06" w:rsidRPr="007F2770" w:rsidRDefault="00592E06" w:rsidP="00D7682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903C780"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10972A9"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2808C4C" w14:textId="77777777" w:rsidR="00592E06" w:rsidRPr="007F2770" w:rsidRDefault="00592E06" w:rsidP="00D7682C">
            <w:pPr>
              <w:pStyle w:val="TAC"/>
            </w:pPr>
            <w:r w:rsidRPr="007F2770">
              <w:t>1/2</w:t>
            </w:r>
          </w:p>
        </w:tc>
      </w:tr>
      <w:tr w:rsidR="00592E06" w:rsidRPr="007F2770" w14:paraId="2FCF9EFB"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0E32F3"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DC5692B" w14:textId="77777777" w:rsidR="00592E06" w:rsidRPr="007F2770" w:rsidRDefault="00592E06" w:rsidP="00D7682C">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49608F1B" w14:textId="77777777" w:rsidR="00592E06" w:rsidRPr="007F2770" w:rsidRDefault="00592E06" w:rsidP="00D7682C">
            <w:pPr>
              <w:pStyle w:val="TAL"/>
            </w:pPr>
            <w:r w:rsidRPr="007F2770">
              <w:t>Spare half octet</w:t>
            </w:r>
          </w:p>
          <w:p w14:paraId="185EDBA6" w14:textId="77777777" w:rsidR="00592E06" w:rsidRPr="007F2770" w:rsidRDefault="00592E06" w:rsidP="00D7682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A1D24CF"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B19C0D7"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607AEF4" w14:textId="77777777" w:rsidR="00592E06" w:rsidRPr="007F2770" w:rsidRDefault="00592E06" w:rsidP="00D7682C">
            <w:pPr>
              <w:pStyle w:val="TAC"/>
            </w:pPr>
            <w:r w:rsidRPr="007F2770">
              <w:t>1/2</w:t>
            </w:r>
          </w:p>
        </w:tc>
      </w:tr>
      <w:tr w:rsidR="00592E06" w:rsidRPr="007F2770" w14:paraId="7AF9FE1E"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12E2F1"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E9916A3" w14:textId="77777777" w:rsidR="00592E06" w:rsidRPr="007F2770" w:rsidRDefault="00592E06" w:rsidP="00D7682C">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20631F3" w14:textId="77777777" w:rsidR="00592E06" w:rsidRPr="007F2770" w:rsidRDefault="00592E06" w:rsidP="00D7682C">
            <w:pPr>
              <w:pStyle w:val="TAL"/>
            </w:pPr>
            <w:r w:rsidRPr="007F2770">
              <w:t>Message type</w:t>
            </w:r>
          </w:p>
          <w:p w14:paraId="02B6FCBD" w14:textId="77777777" w:rsidR="00592E06" w:rsidRPr="007F2770" w:rsidRDefault="00592E06" w:rsidP="00D7682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10AA0BF"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FC5A12B"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BC4E109" w14:textId="77777777" w:rsidR="00592E06" w:rsidRPr="007F2770" w:rsidRDefault="00592E06" w:rsidP="00D7682C">
            <w:pPr>
              <w:pStyle w:val="TAC"/>
            </w:pPr>
            <w:r w:rsidRPr="007F2770">
              <w:t>1</w:t>
            </w:r>
          </w:p>
        </w:tc>
      </w:tr>
      <w:tr w:rsidR="00592E06" w:rsidRPr="007F2770" w14:paraId="65EAAC6E"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96BBCF" w14:textId="77777777" w:rsidR="00592E06" w:rsidRPr="007F2770" w:rsidRDefault="00592E06" w:rsidP="00D7682C">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8AFD83B" w14:textId="77777777" w:rsidR="00592E06" w:rsidRPr="007F2770" w:rsidRDefault="00592E06" w:rsidP="00D7682C">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D0715B7" w14:textId="77777777" w:rsidR="00592E06" w:rsidRPr="007F2770" w:rsidRDefault="00592E06" w:rsidP="00D7682C">
            <w:pPr>
              <w:pStyle w:val="TAL"/>
            </w:pPr>
            <w:r w:rsidRPr="007F2770">
              <w:t>Configuration update indication</w:t>
            </w:r>
          </w:p>
          <w:p w14:paraId="13D8F5DC" w14:textId="77777777" w:rsidR="00592E06" w:rsidRPr="007F2770" w:rsidRDefault="00592E06" w:rsidP="00D7682C">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055CAD73"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76D4EA"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CD3016E" w14:textId="77777777" w:rsidR="00592E06" w:rsidRPr="007F2770" w:rsidRDefault="00592E06" w:rsidP="00D7682C">
            <w:pPr>
              <w:pStyle w:val="TAC"/>
            </w:pPr>
            <w:r w:rsidRPr="007F2770">
              <w:t>1</w:t>
            </w:r>
          </w:p>
        </w:tc>
      </w:tr>
      <w:tr w:rsidR="00592E06" w:rsidRPr="007F2770" w14:paraId="798FB9E7"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E5DF22" w14:textId="77777777" w:rsidR="00592E06" w:rsidRPr="007F2770" w:rsidRDefault="00592E06" w:rsidP="00D7682C">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6BAE201F" w14:textId="77777777" w:rsidR="00592E06" w:rsidRPr="007F2770" w:rsidRDefault="00592E06" w:rsidP="00D7682C">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1213405F" w14:textId="77777777" w:rsidR="00592E06" w:rsidRPr="007F2770" w:rsidRDefault="00592E06" w:rsidP="00D7682C">
            <w:pPr>
              <w:pStyle w:val="TAL"/>
            </w:pPr>
            <w:r w:rsidRPr="007F2770">
              <w:t>5GS mobile identity</w:t>
            </w:r>
          </w:p>
          <w:p w14:paraId="079940C6" w14:textId="77777777" w:rsidR="00592E06" w:rsidRPr="007F2770" w:rsidRDefault="00592E06" w:rsidP="00D7682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D56B19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E8AB07"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5F600F5" w14:textId="77777777" w:rsidR="00592E06" w:rsidRPr="007F2770" w:rsidRDefault="00592E06" w:rsidP="00D7682C">
            <w:pPr>
              <w:pStyle w:val="TAC"/>
            </w:pPr>
            <w:r w:rsidRPr="007F2770">
              <w:t>14</w:t>
            </w:r>
          </w:p>
        </w:tc>
      </w:tr>
      <w:tr w:rsidR="00592E06" w:rsidRPr="007F2770" w14:paraId="73A3728E"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DBB959" w14:textId="77777777" w:rsidR="00592E06" w:rsidRPr="007F2770" w:rsidRDefault="00592E06" w:rsidP="00D7682C">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D624A80" w14:textId="77777777" w:rsidR="00592E06" w:rsidRPr="007F2770" w:rsidRDefault="00592E06" w:rsidP="00D7682C">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5ED0C8B2" w14:textId="77777777" w:rsidR="00592E06" w:rsidRPr="007F2770" w:rsidRDefault="00592E06" w:rsidP="00D7682C">
            <w:pPr>
              <w:pStyle w:val="TAL"/>
            </w:pPr>
            <w:r w:rsidRPr="007F2770">
              <w:t>5GS tracking area identity list</w:t>
            </w:r>
          </w:p>
          <w:p w14:paraId="0AB03759" w14:textId="77777777" w:rsidR="00592E06" w:rsidRPr="007F2770" w:rsidRDefault="00592E06" w:rsidP="00D7682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5480D4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321C42"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72E40D" w14:textId="77777777" w:rsidR="00592E06" w:rsidRPr="007F2770" w:rsidRDefault="00592E06" w:rsidP="00D7682C">
            <w:pPr>
              <w:pStyle w:val="TAC"/>
            </w:pPr>
            <w:r w:rsidRPr="007F2770">
              <w:t>9-114</w:t>
            </w:r>
          </w:p>
        </w:tc>
      </w:tr>
      <w:tr w:rsidR="00592E06" w:rsidRPr="007F2770" w14:paraId="0AAD1720"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6E9564" w14:textId="77777777" w:rsidR="00592E06" w:rsidRPr="007F2770" w:rsidRDefault="00592E06" w:rsidP="00D7682C">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0D65F513" w14:textId="77777777" w:rsidR="00592E06" w:rsidRPr="007F2770" w:rsidRDefault="00592E06" w:rsidP="00D7682C">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B7781EB" w14:textId="77777777" w:rsidR="00592E06" w:rsidRPr="007F2770" w:rsidRDefault="00592E06" w:rsidP="00D7682C">
            <w:pPr>
              <w:pStyle w:val="TAL"/>
            </w:pPr>
            <w:r w:rsidRPr="007F2770">
              <w:t>NSSAI</w:t>
            </w:r>
          </w:p>
          <w:p w14:paraId="52BFC7B2" w14:textId="77777777" w:rsidR="00592E06" w:rsidRPr="007F2770" w:rsidRDefault="00592E06" w:rsidP="00D7682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25CE1C4"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4DD778"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500A6F" w14:textId="77777777" w:rsidR="00592E06" w:rsidRPr="007F2770" w:rsidRDefault="00592E06" w:rsidP="00D7682C">
            <w:pPr>
              <w:pStyle w:val="TAC"/>
            </w:pPr>
            <w:r w:rsidRPr="007F2770">
              <w:t>4-74</w:t>
            </w:r>
          </w:p>
        </w:tc>
      </w:tr>
      <w:tr w:rsidR="00592E06" w:rsidRPr="007F2770" w14:paraId="56DEABB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5CCF16" w14:textId="77777777" w:rsidR="00592E06" w:rsidRPr="007F2770" w:rsidRDefault="00592E06" w:rsidP="00D7682C">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5C815C20" w14:textId="77777777" w:rsidR="00592E06" w:rsidRPr="007F2770" w:rsidRDefault="00592E06" w:rsidP="00D7682C">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69B82F5C" w14:textId="77777777" w:rsidR="00592E06" w:rsidRPr="007F2770" w:rsidRDefault="00592E06" w:rsidP="00D7682C">
            <w:pPr>
              <w:pStyle w:val="TAL"/>
            </w:pPr>
            <w:r w:rsidRPr="007F2770">
              <w:t>Service area list</w:t>
            </w:r>
          </w:p>
          <w:p w14:paraId="59FDC04D" w14:textId="77777777" w:rsidR="00592E06" w:rsidRPr="007F2770" w:rsidRDefault="00592E06" w:rsidP="00D7682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6C728A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708BD4"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B11E27" w14:textId="77777777" w:rsidR="00592E06" w:rsidRPr="007F2770" w:rsidRDefault="00592E06" w:rsidP="00D7682C">
            <w:pPr>
              <w:pStyle w:val="TAC"/>
            </w:pPr>
            <w:r w:rsidRPr="007F2770">
              <w:t>6-114</w:t>
            </w:r>
          </w:p>
        </w:tc>
      </w:tr>
      <w:tr w:rsidR="00592E06" w:rsidRPr="007F2770" w14:paraId="7E6C228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6E5463" w14:textId="77777777" w:rsidR="00592E06" w:rsidRPr="007F2770" w:rsidRDefault="00592E06" w:rsidP="00D7682C">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EA829B1" w14:textId="77777777" w:rsidR="00592E06" w:rsidRPr="007F2770" w:rsidRDefault="00592E06" w:rsidP="00D7682C">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345428F8" w14:textId="77777777" w:rsidR="00592E06" w:rsidRPr="007F2770" w:rsidRDefault="00592E06" w:rsidP="00D7682C">
            <w:pPr>
              <w:pStyle w:val="TAL"/>
            </w:pPr>
            <w:r w:rsidRPr="007F2770">
              <w:t>Network name</w:t>
            </w:r>
          </w:p>
          <w:p w14:paraId="1BB47861" w14:textId="77777777" w:rsidR="00592E06" w:rsidRPr="007F2770" w:rsidRDefault="00592E06" w:rsidP="00D7682C">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57AE33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6CE911"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35EA59" w14:textId="77777777" w:rsidR="00592E06" w:rsidRPr="007F2770" w:rsidRDefault="00592E06" w:rsidP="00D7682C">
            <w:pPr>
              <w:pStyle w:val="TAC"/>
            </w:pPr>
            <w:r w:rsidRPr="007F2770">
              <w:t>3-</w:t>
            </w:r>
            <w:r w:rsidRPr="007F2770">
              <w:rPr>
                <w:rFonts w:hint="eastAsia"/>
              </w:rPr>
              <w:t>n</w:t>
            </w:r>
          </w:p>
        </w:tc>
      </w:tr>
      <w:tr w:rsidR="00592E06" w:rsidRPr="007F2770" w14:paraId="16F4968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74CEB0" w14:textId="77777777" w:rsidR="00592E06" w:rsidRPr="007F2770" w:rsidRDefault="00592E06" w:rsidP="00D7682C">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D29FA59" w14:textId="77777777" w:rsidR="00592E06" w:rsidRPr="007F2770" w:rsidRDefault="00592E06" w:rsidP="00D7682C">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0E75FBF5" w14:textId="77777777" w:rsidR="00592E06" w:rsidRPr="007F2770" w:rsidRDefault="00592E06" w:rsidP="00D7682C">
            <w:pPr>
              <w:pStyle w:val="TAL"/>
            </w:pPr>
            <w:r w:rsidRPr="007F2770">
              <w:t>Network name</w:t>
            </w:r>
          </w:p>
          <w:p w14:paraId="5F4F8E64" w14:textId="77777777" w:rsidR="00592E06" w:rsidRPr="007F2770" w:rsidRDefault="00592E06" w:rsidP="00D7682C">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A16688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B3A5A2"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EE5F4FE" w14:textId="77777777" w:rsidR="00592E06" w:rsidRPr="007F2770" w:rsidRDefault="00592E06" w:rsidP="00D7682C">
            <w:pPr>
              <w:pStyle w:val="TAC"/>
            </w:pPr>
            <w:r w:rsidRPr="007F2770">
              <w:t>3-</w:t>
            </w:r>
            <w:r w:rsidRPr="007F2770">
              <w:rPr>
                <w:rFonts w:hint="eastAsia"/>
              </w:rPr>
              <w:t>n</w:t>
            </w:r>
          </w:p>
        </w:tc>
      </w:tr>
      <w:tr w:rsidR="00592E06" w:rsidRPr="007F2770" w14:paraId="497A260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3EB1B9" w14:textId="77777777" w:rsidR="00592E06" w:rsidRPr="007F2770" w:rsidRDefault="00592E06" w:rsidP="00D7682C">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4034DE66" w14:textId="77777777" w:rsidR="00592E06" w:rsidRPr="007F2770" w:rsidRDefault="00592E06" w:rsidP="00D7682C">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4744C0E0" w14:textId="77777777" w:rsidR="00592E06" w:rsidRPr="007F2770" w:rsidRDefault="00592E06" w:rsidP="00D7682C">
            <w:pPr>
              <w:pStyle w:val="TAL"/>
            </w:pPr>
            <w:r w:rsidRPr="007F2770">
              <w:t>Time zone</w:t>
            </w:r>
          </w:p>
          <w:p w14:paraId="33A838B4" w14:textId="77777777" w:rsidR="00592E06" w:rsidRPr="007F2770" w:rsidRDefault="00592E06" w:rsidP="00D7682C">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5794175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518A60"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E36702C" w14:textId="77777777" w:rsidR="00592E06" w:rsidRPr="007F2770" w:rsidRDefault="00592E06" w:rsidP="00D7682C">
            <w:pPr>
              <w:pStyle w:val="TAC"/>
            </w:pPr>
            <w:r w:rsidRPr="007F2770">
              <w:t>2</w:t>
            </w:r>
          </w:p>
        </w:tc>
      </w:tr>
      <w:tr w:rsidR="00592E06" w:rsidRPr="007F2770" w14:paraId="1C7799B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116614" w14:textId="77777777" w:rsidR="00592E06" w:rsidRPr="007F2770" w:rsidRDefault="00592E06" w:rsidP="00D7682C">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2C860C6C" w14:textId="77777777" w:rsidR="00592E06" w:rsidRPr="007F2770" w:rsidRDefault="00592E06" w:rsidP="00D7682C">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D974827" w14:textId="77777777" w:rsidR="00592E06" w:rsidRPr="007F2770" w:rsidRDefault="00592E06" w:rsidP="00D7682C">
            <w:pPr>
              <w:pStyle w:val="TAL"/>
            </w:pPr>
            <w:r w:rsidRPr="007F2770">
              <w:t>Time zone and time</w:t>
            </w:r>
          </w:p>
          <w:p w14:paraId="1FB7CD7F" w14:textId="77777777" w:rsidR="00592E06" w:rsidRPr="007F2770" w:rsidRDefault="00592E06" w:rsidP="00D7682C">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695345F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B11EB4"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F3BBC7" w14:textId="77777777" w:rsidR="00592E06" w:rsidRPr="007F2770" w:rsidRDefault="00592E06" w:rsidP="00D7682C">
            <w:pPr>
              <w:pStyle w:val="TAC"/>
            </w:pPr>
            <w:r w:rsidRPr="007F2770">
              <w:t>8</w:t>
            </w:r>
          </w:p>
        </w:tc>
      </w:tr>
      <w:tr w:rsidR="00592E06" w:rsidRPr="007F2770" w14:paraId="7E14F6A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509B7B" w14:textId="77777777" w:rsidR="00592E06" w:rsidRPr="007F2770" w:rsidRDefault="00592E06" w:rsidP="00D7682C">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366998A6" w14:textId="77777777" w:rsidR="00592E06" w:rsidRPr="007F2770" w:rsidRDefault="00592E06" w:rsidP="00D7682C">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C11DF6A" w14:textId="77777777" w:rsidR="00592E06" w:rsidRPr="007F2770" w:rsidRDefault="00592E06" w:rsidP="00D7682C">
            <w:pPr>
              <w:pStyle w:val="TAL"/>
            </w:pPr>
            <w:r w:rsidRPr="007F2770">
              <w:t>Daylight saving time</w:t>
            </w:r>
          </w:p>
          <w:p w14:paraId="24B4A772" w14:textId="77777777" w:rsidR="00592E06" w:rsidRPr="007F2770" w:rsidRDefault="00592E06" w:rsidP="00D7682C">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188944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AC8BA2"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758FA9" w14:textId="77777777" w:rsidR="00592E06" w:rsidRPr="007F2770" w:rsidRDefault="00592E06" w:rsidP="00D7682C">
            <w:pPr>
              <w:pStyle w:val="TAC"/>
            </w:pPr>
            <w:r w:rsidRPr="007F2770">
              <w:t>3</w:t>
            </w:r>
          </w:p>
        </w:tc>
      </w:tr>
      <w:tr w:rsidR="00592E06" w:rsidRPr="007F2770" w14:paraId="2F11388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471740" w14:textId="77777777" w:rsidR="00592E06" w:rsidRPr="007F2770" w:rsidRDefault="00592E06" w:rsidP="00D7682C">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35396BE" w14:textId="77777777" w:rsidR="00592E06" w:rsidRPr="007F2770" w:rsidRDefault="00592E06" w:rsidP="00D7682C">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8CABC1C" w14:textId="77777777" w:rsidR="00592E06" w:rsidRPr="007F2770" w:rsidRDefault="00592E06" w:rsidP="00D7682C">
            <w:pPr>
              <w:pStyle w:val="TAL"/>
            </w:pPr>
            <w:r w:rsidRPr="007F2770">
              <w:t>LADN information</w:t>
            </w:r>
          </w:p>
          <w:p w14:paraId="649F43C7" w14:textId="77777777" w:rsidR="00592E06" w:rsidRPr="007F2770" w:rsidRDefault="00592E06" w:rsidP="00D7682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CF81FA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E42FC0"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E08B4E9" w14:textId="77777777" w:rsidR="00592E06" w:rsidRPr="007F2770" w:rsidRDefault="00592E06" w:rsidP="00D7682C">
            <w:pPr>
              <w:pStyle w:val="TAC"/>
            </w:pPr>
            <w:r w:rsidRPr="007F2770">
              <w:t>3-1715</w:t>
            </w:r>
          </w:p>
        </w:tc>
      </w:tr>
      <w:tr w:rsidR="00592E06" w:rsidRPr="007F2770" w14:paraId="301809F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B2131E" w14:textId="77777777" w:rsidR="00592E06" w:rsidRPr="007F2770" w:rsidRDefault="00592E06" w:rsidP="00D7682C">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49446B5" w14:textId="77777777" w:rsidR="00592E06" w:rsidRPr="007F2770" w:rsidRDefault="00592E06" w:rsidP="00D7682C">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07695B4F" w14:textId="77777777" w:rsidR="00592E06" w:rsidRPr="007F2770" w:rsidRDefault="00592E06" w:rsidP="00D7682C">
            <w:pPr>
              <w:pStyle w:val="TAL"/>
            </w:pPr>
            <w:r w:rsidRPr="007F2770">
              <w:rPr>
                <w:rFonts w:hint="eastAsia"/>
              </w:rPr>
              <w:t>MICO indication</w:t>
            </w:r>
          </w:p>
          <w:p w14:paraId="6FE09919" w14:textId="77777777" w:rsidR="00592E06" w:rsidRPr="007F2770" w:rsidRDefault="00592E06" w:rsidP="00D7682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65E4527" w14:textId="77777777" w:rsidR="00592E06" w:rsidRPr="007F2770" w:rsidRDefault="00592E06" w:rsidP="00D7682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98FA064" w14:textId="77777777" w:rsidR="00592E06" w:rsidRPr="007F2770" w:rsidRDefault="00592E06" w:rsidP="00D7682C">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608F125" w14:textId="77777777" w:rsidR="00592E06" w:rsidRPr="007F2770" w:rsidRDefault="00592E06" w:rsidP="00D7682C">
            <w:pPr>
              <w:pStyle w:val="TAC"/>
            </w:pPr>
            <w:r w:rsidRPr="007F2770">
              <w:t>1</w:t>
            </w:r>
          </w:p>
        </w:tc>
      </w:tr>
      <w:tr w:rsidR="00592E06" w:rsidRPr="007F2770" w14:paraId="673A8BD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42DCF7" w14:textId="77777777" w:rsidR="00592E06" w:rsidRPr="007F2770" w:rsidRDefault="00592E06" w:rsidP="00D7682C">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123A4DC" w14:textId="77777777" w:rsidR="00592E06" w:rsidRPr="007F2770" w:rsidRDefault="00592E06" w:rsidP="00D7682C">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1F783715" w14:textId="77777777" w:rsidR="00592E06" w:rsidRPr="007F2770" w:rsidRDefault="00592E06" w:rsidP="00D7682C">
            <w:pPr>
              <w:pStyle w:val="TAL"/>
            </w:pPr>
            <w:r w:rsidRPr="007F2770">
              <w:t>Network slicing indication</w:t>
            </w:r>
          </w:p>
          <w:p w14:paraId="61E5EC14" w14:textId="77777777" w:rsidR="00592E06" w:rsidRPr="007F2770" w:rsidRDefault="00592E06" w:rsidP="00D7682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C9EB819"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096217"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04B904" w14:textId="77777777" w:rsidR="00592E06" w:rsidRPr="007F2770" w:rsidRDefault="00592E06" w:rsidP="00D7682C">
            <w:pPr>
              <w:pStyle w:val="TAC"/>
            </w:pPr>
            <w:r w:rsidRPr="007F2770">
              <w:t>1</w:t>
            </w:r>
          </w:p>
        </w:tc>
      </w:tr>
      <w:tr w:rsidR="00592E06" w:rsidRPr="007F2770" w14:paraId="763F73B0"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12D5B8" w14:textId="77777777" w:rsidR="00592E06" w:rsidRPr="007F2770" w:rsidRDefault="00592E06" w:rsidP="00D7682C">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099DC0B9" w14:textId="77777777" w:rsidR="00592E06" w:rsidRPr="007F2770" w:rsidRDefault="00592E06" w:rsidP="00D7682C">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3F73AA0" w14:textId="77777777" w:rsidR="00592E06" w:rsidRPr="007F2770" w:rsidRDefault="00592E06" w:rsidP="00D7682C">
            <w:pPr>
              <w:pStyle w:val="TAL"/>
            </w:pPr>
            <w:r w:rsidRPr="007F2770">
              <w:t>NSSAI</w:t>
            </w:r>
          </w:p>
          <w:p w14:paraId="3E90AF31" w14:textId="77777777" w:rsidR="00592E06" w:rsidRPr="007F2770" w:rsidRDefault="00592E06" w:rsidP="00D7682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9DC4F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9918BB"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656AD33" w14:textId="77777777" w:rsidR="00592E06" w:rsidRPr="007F2770" w:rsidRDefault="00592E06" w:rsidP="00D7682C">
            <w:pPr>
              <w:pStyle w:val="TAC"/>
            </w:pPr>
            <w:r w:rsidRPr="007F2770">
              <w:t>4-146</w:t>
            </w:r>
          </w:p>
        </w:tc>
      </w:tr>
      <w:tr w:rsidR="00592E06" w:rsidRPr="007F2770" w14:paraId="0701C5D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461202" w14:textId="77777777" w:rsidR="00592E06" w:rsidRPr="007F2770" w:rsidRDefault="00592E06" w:rsidP="00D7682C">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4A2DC64B" w14:textId="77777777" w:rsidR="00592E06" w:rsidRPr="007F2770" w:rsidRDefault="00592E06" w:rsidP="00D7682C">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591D16EB" w14:textId="77777777" w:rsidR="00592E06" w:rsidRPr="007F2770" w:rsidRDefault="00592E06" w:rsidP="00D7682C">
            <w:pPr>
              <w:pStyle w:val="TAL"/>
            </w:pPr>
            <w:r w:rsidRPr="007F2770">
              <w:t>Rejected NSSAI</w:t>
            </w:r>
          </w:p>
          <w:p w14:paraId="4C050FE2" w14:textId="77777777" w:rsidR="00592E06" w:rsidRPr="007F2770" w:rsidRDefault="00592E06" w:rsidP="00D7682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93F3B1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C154B"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5989A0" w14:textId="77777777" w:rsidR="00592E06" w:rsidRPr="007F2770" w:rsidRDefault="00592E06" w:rsidP="00D7682C">
            <w:pPr>
              <w:pStyle w:val="TAC"/>
            </w:pPr>
            <w:r w:rsidRPr="007F2770">
              <w:t>4-42</w:t>
            </w:r>
          </w:p>
        </w:tc>
      </w:tr>
      <w:tr w:rsidR="00592E06" w:rsidRPr="007F2770" w14:paraId="67659228"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0FE015" w14:textId="77777777" w:rsidR="00592E06" w:rsidRPr="007F2770" w:rsidRDefault="00592E06" w:rsidP="00D7682C">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E14860D" w14:textId="77777777" w:rsidR="00592E06" w:rsidRPr="007F2770" w:rsidRDefault="00592E06" w:rsidP="00D7682C">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467ADA9" w14:textId="77777777" w:rsidR="00592E06" w:rsidRPr="007F2770" w:rsidRDefault="00592E06" w:rsidP="00D7682C">
            <w:pPr>
              <w:pStyle w:val="TAL"/>
            </w:pPr>
            <w:r w:rsidRPr="007F2770">
              <w:t>Operator-defined access category definitions</w:t>
            </w:r>
          </w:p>
          <w:p w14:paraId="487E1FDC" w14:textId="77777777" w:rsidR="00592E06" w:rsidRPr="007F2770" w:rsidRDefault="00592E06" w:rsidP="00D7682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999115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3A1475"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F2FCA01" w14:textId="77777777" w:rsidR="00592E06" w:rsidRPr="007F2770" w:rsidRDefault="00592E06" w:rsidP="00D7682C">
            <w:pPr>
              <w:pStyle w:val="TAC"/>
            </w:pPr>
            <w:r w:rsidRPr="007F2770">
              <w:t>3-8323</w:t>
            </w:r>
          </w:p>
        </w:tc>
      </w:tr>
      <w:tr w:rsidR="00592E06" w:rsidRPr="007F2770" w14:paraId="230B92A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A4E3DF" w14:textId="77777777" w:rsidR="00592E06" w:rsidRPr="007F2770" w:rsidRDefault="00592E06" w:rsidP="00D7682C">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6C6A599" w14:textId="77777777" w:rsidR="00592E06" w:rsidRPr="007F2770" w:rsidRDefault="00592E06" w:rsidP="00D7682C">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DCBB248" w14:textId="77777777" w:rsidR="00592E06" w:rsidRPr="007F2770" w:rsidRDefault="00592E06" w:rsidP="00D7682C">
            <w:pPr>
              <w:pStyle w:val="TAL"/>
            </w:pPr>
            <w:r w:rsidRPr="007F2770">
              <w:t>SMS indication</w:t>
            </w:r>
          </w:p>
          <w:p w14:paraId="2A832383" w14:textId="77777777" w:rsidR="00592E06" w:rsidRPr="007F2770" w:rsidRDefault="00592E06" w:rsidP="00D7682C">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3F62AA4"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CE8516"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ED4569D" w14:textId="77777777" w:rsidR="00592E06" w:rsidRPr="007F2770" w:rsidRDefault="00592E06" w:rsidP="00D7682C">
            <w:pPr>
              <w:pStyle w:val="TAC"/>
            </w:pPr>
            <w:r w:rsidRPr="007F2770">
              <w:t>1</w:t>
            </w:r>
          </w:p>
        </w:tc>
      </w:tr>
      <w:tr w:rsidR="00592E06" w:rsidRPr="007F2770" w14:paraId="0D66C82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063E21" w14:textId="77777777" w:rsidR="00592E06" w:rsidRPr="007F2770" w:rsidRDefault="00592E06" w:rsidP="00D7682C">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208A3E93" w14:textId="77777777" w:rsidR="00592E06" w:rsidRPr="007F2770" w:rsidRDefault="00592E06" w:rsidP="00D7682C">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28F44EC" w14:textId="77777777" w:rsidR="00592E06" w:rsidRPr="007F2770" w:rsidRDefault="00592E06" w:rsidP="00D7682C">
            <w:pPr>
              <w:pStyle w:val="TAL"/>
            </w:pPr>
            <w:r w:rsidRPr="007F2770">
              <w:t>GPRS timer 3</w:t>
            </w:r>
          </w:p>
          <w:p w14:paraId="7D54026C" w14:textId="77777777" w:rsidR="00592E06" w:rsidRPr="007F2770" w:rsidRDefault="00592E06" w:rsidP="00D7682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AEDF0A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353305"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4F31B2F" w14:textId="77777777" w:rsidR="00592E06" w:rsidRPr="007F2770" w:rsidRDefault="00592E06" w:rsidP="00D7682C">
            <w:pPr>
              <w:pStyle w:val="TAC"/>
            </w:pPr>
            <w:r w:rsidRPr="007F2770">
              <w:t>3</w:t>
            </w:r>
          </w:p>
        </w:tc>
      </w:tr>
      <w:tr w:rsidR="00592E06" w:rsidRPr="007F2770" w14:paraId="17C3B80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1906C3" w14:textId="77777777" w:rsidR="00592E06" w:rsidRPr="007F2770" w:rsidRDefault="00592E06" w:rsidP="00D7682C">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4A254014" w14:textId="77777777" w:rsidR="00592E06" w:rsidRPr="007F2770" w:rsidRDefault="00592E06" w:rsidP="00D7682C">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121825EC" w14:textId="77777777" w:rsidR="00592E06" w:rsidRPr="007F2770" w:rsidRDefault="00592E06" w:rsidP="00D7682C">
            <w:pPr>
              <w:pStyle w:val="TAL"/>
              <w:rPr>
                <w:lang w:eastAsia="ko-KR"/>
              </w:rPr>
            </w:pPr>
            <w:r w:rsidRPr="007F2770">
              <w:rPr>
                <w:lang w:eastAsia="ko-KR"/>
              </w:rPr>
              <w:t>CAG information list</w:t>
            </w:r>
          </w:p>
          <w:p w14:paraId="43737C5E" w14:textId="77777777" w:rsidR="00592E06" w:rsidRPr="007F2770" w:rsidRDefault="00592E06" w:rsidP="00D7682C">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076ED60" w14:textId="77777777" w:rsidR="00592E06" w:rsidRPr="007F2770" w:rsidRDefault="00592E06" w:rsidP="00D7682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D7D63CD" w14:textId="77777777" w:rsidR="00592E06" w:rsidRPr="007F2770" w:rsidRDefault="00592E06" w:rsidP="00D7682C">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E6A86D7" w14:textId="77777777" w:rsidR="00592E06" w:rsidRPr="007F2770" w:rsidRDefault="00592E06" w:rsidP="00D7682C">
            <w:pPr>
              <w:pStyle w:val="TAC"/>
            </w:pPr>
            <w:r w:rsidRPr="007F2770">
              <w:rPr>
                <w:lang w:eastAsia="ko-KR"/>
              </w:rPr>
              <w:t>3-n</w:t>
            </w:r>
          </w:p>
        </w:tc>
      </w:tr>
      <w:tr w:rsidR="00592E06" w:rsidRPr="007F2770" w14:paraId="7CC5850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76C64B" w14:textId="77777777" w:rsidR="00592E06" w:rsidRPr="007F2770" w:rsidRDefault="00592E06" w:rsidP="00D7682C">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49A21379" w14:textId="77777777" w:rsidR="00592E06" w:rsidRPr="007F2770" w:rsidRDefault="00592E06" w:rsidP="00D7682C">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69D1D5D5" w14:textId="77777777" w:rsidR="00592E06" w:rsidRPr="007F2770" w:rsidRDefault="00592E06" w:rsidP="00D7682C">
            <w:pPr>
              <w:pStyle w:val="TAL"/>
            </w:pPr>
            <w:r w:rsidRPr="007F2770">
              <w:t>UE radio capability ID</w:t>
            </w:r>
          </w:p>
          <w:p w14:paraId="32053428" w14:textId="77777777" w:rsidR="00592E06" w:rsidRPr="007F2770" w:rsidRDefault="00592E06" w:rsidP="00D7682C">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CAEABF7" w14:textId="77777777" w:rsidR="00592E06" w:rsidRPr="007F2770" w:rsidRDefault="00592E06" w:rsidP="00D7682C">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07D682" w14:textId="77777777" w:rsidR="00592E06" w:rsidRPr="007F2770" w:rsidRDefault="00592E06" w:rsidP="00D7682C">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BD0068" w14:textId="77777777" w:rsidR="00592E06" w:rsidRPr="007F2770" w:rsidRDefault="00592E06" w:rsidP="00D7682C">
            <w:pPr>
              <w:pStyle w:val="TAC"/>
              <w:rPr>
                <w:lang w:eastAsia="ko-KR"/>
              </w:rPr>
            </w:pPr>
            <w:r w:rsidRPr="007F2770">
              <w:t>3-n</w:t>
            </w:r>
          </w:p>
        </w:tc>
      </w:tr>
      <w:tr w:rsidR="00592E06" w:rsidRPr="007F2770" w14:paraId="453165A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8E1372" w14:textId="77777777" w:rsidR="00592E06" w:rsidRPr="007F2770" w:rsidRDefault="00592E06" w:rsidP="00D7682C">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258CE072" w14:textId="77777777" w:rsidR="00592E06" w:rsidRPr="007F2770" w:rsidRDefault="00592E06" w:rsidP="00D7682C">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88B3BB3" w14:textId="77777777" w:rsidR="00592E06" w:rsidRPr="007F2770" w:rsidRDefault="00592E06" w:rsidP="00D7682C">
            <w:pPr>
              <w:pStyle w:val="TAL"/>
            </w:pPr>
            <w:r w:rsidRPr="007F2770">
              <w:t>UE radio capability ID deletion indication</w:t>
            </w:r>
          </w:p>
          <w:p w14:paraId="007E040B" w14:textId="77777777" w:rsidR="00592E06" w:rsidRPr="007F2770" w:rsidRDefault="00592E06" w:rsidP="00D7682C">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D6DCE7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95CAF2"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597A212" w14:textId="77777777" w:rsidR="00592E06" w:rsidRPr="007F2770" w:rsidRDefault="00592E06" w:rsidP="00D7682C">
            <w:pPr>
              <w:pStyle w:val="TAC"/>
            </w:pPr>
            <w:r w:rsidRPr="007F2770">
              <w:t>1</w:t>
            </w:r>
          </w:p>
        </w:tc>
      </w:tr>
      <w:tr w:rsidR="00592E06" w:rsidRPr="007F2770" w14:paraId="03960574"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14AA35" w14:textId="77777777" w:rsidR="00592E06" w:rsidRPr="007F2770" w:rsidRDefault="00592E06" w:rsidP="00D7682C">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1AD26921" w14:textId="77777777" w:rsidR="00592E06" w:rsidRPr="007F2770" w:rsidRDefault="00592E06" w:rsidP="00D7682C">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1517E178" w14:textId="77777777" w:rsidR="00592E06" w:rsidRPr="007F2770" w:rsidRDefault="00592E06" w:rsidP="00D7682C">
            <w:pPr>
              <w:pStyle w:val="TAL"/>
            </w:pPr>
            <w:r w:rsidRPr="007F2770">
              <w:t>5GS registration result</w:t>
            </w:r>
          </w:p>
          <w:p w14:paraId="50318133" w14:textId="77777777" w:rsidR="00592E06" w:rsidRPr="007F2770" w:rsidRDefault="00592E06" w:rsidP="00D7682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6365BB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6A562D"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078C123" w14:textId="77777777" w:rsidR="00592E06" w:rsidRPr="007F2770" w:rsidRDefault="00592E06" w:rsidP="00D7682C">
            <w:pPr>
              <w:pStyle w:val="TAC"/>
            </w:pPr>
            <w:r w:rsidRPr="007F2770">
              <w:t>3</w:t>
            </w:r>
          </w:p>
        </w:tc>
      </w:tr>
      <w:tr w:rsidR="00592E06" w:rsidRPr="007F2770" w14:paraId="2417F88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5BED49" w14:textId="77777777" w:rsidR="00592E06" w:rsidRPr="007F2770" w:rsidRDefault="00592E06" w:rsidP="00D7682C">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3AAAE190" w14:textId="77777777" w:rsidR="00592E06" w:rsidRPr="007F2770" w:rsidRDefault="00592E06" w:rsidP="00D7682C">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489C1533" w14:textId="77777777" w:rsidR="00592E06" w:rsidRPr="007F2770" w:rsidRDefault="00592E06" w:rsidP="00D7682C">
            <w:pPr>
              <w:pStyle w:val="TAL"/>
            </w:pPr>
            <w:r w:rsidRPr="007F2770">
              <w:t>Truncated 5G-S-TMSI configuration</w:t>
            </w:r>
          </w:p>
          <w:p w14:paraId="26E60EBC" w14:textId="77777777" w:rsidR="00592E06" w:rsidRPr="007F2770" w:rsidRDefault="00592E06" w:rsidP="00D7682C">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2D0078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DBFF3"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79BB6C" w14:textId="77777777" w:rsidR="00592E06" w:rsidRPr="007F2770" w:rsidRDefault="00592E06" w:rsidP="00D7682C">
            <w:pPr>
              <w:pStyle w:val="TAC"/>
            </w:pPr>
            <w:r w:rsidRPr="007F2770">
              <w:t>3</w:t>
            </w:r>
          </w:p>
        </w:tc>
      </w:tr>
      <w:tr w:rsidR="00592E06" w:rsidRPr="007F2770" w14:paraId="78363328"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A601CC" w14:textId="77777777" w:rsidR="00592E06" w:rsidRPr="007F2770" w:rsidRDefault="00592E06" w:rsidP="00D7682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699FD622" w14:textId="77777777" w:rsidR="00592E06" w:rsidRPr="007F2770" w:rsidRDefault="00592E06" w:rsidP="00D7682C">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3E6CD30" w14:textId="77777777" w:rsidR="00592E06" w:rsidRPr="007F2770" w:rsidRDefault="00592E06" w:rsidP="00D7682C">
            <w:pPr>
              <w:pStyle w:val="TAL"/>
            </w:pPr>
            <w:r w:rsidRPr="007F2770">
              <w:t>Additional configuration indication</w:t>
            </w:r>
          </w:p>
          <w:p w14:paraId="385A876D" w14:textId="77777777" w:rsidR="00592E06" w:rsidRPr="007F2770" w:rsidRDefault="00592E06" w:rsidP="00D7682C">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040A2409"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153308"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C537182" w14:textId="77777777" w:rsidR="00592E06" w:rsidRPr="007F2770" w:rsidRDefault="00592E06" w:rsidP="00D7682C">
            <w:pPr>
              <w:pStyle w:val="TAC"/>
            </w:pPr>
            <w:r w:rsidRPr="007F2770">
              <w:t>1</w:t>
            </w:r>
          </w:p>
        </w:tc>
      </w:tr>
      <w:tr w:rsidR="00592E06" w:rsidRPr="007F2770" w14:paraId="7EBBDBA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5588CE" w14:textId="77777777" w:rsidR="00592E06" w:rsidRPr="007F2770" w:rsidRDefault="00592E06" w:rsidP="00D7682C">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366E29AB" w14:textId="77777777" w:rsidR="00592E06" w:rsidRPr="007F2770" w:rsidRDefault="00592E06" w:rsidP="00D7682C">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3B414F00" w14:textId="77777777" w:rsidR="00592E06" w:rsidRPr="007F2770" w:rsidRDefault="00592E06" w:rsidP="00D7682C">
            <w:pPr>
              <w:pStyle w:val="TAL"/>
              <w:rPr>
                <w:lang w:val="fr-FR"/>
              </w:rPr>
            </w:pPr>
            <w:r w:rsidRPr="007F2770">
              <w:rPr>
                <w:lang w:val="fr-FR"/>
              </w:rPr>
              <w:t>Extended rejected NSSAI</w:t>
            </w:r>
          </w:p>
          <w:p w14:paraId="53809096" w14:textId="77777777" w:rsidR="00592E06" w:rsidRPr="007F2770" w:rsidRDefault="00592E06" w:rsidP="00D7682C">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6379F51" w14:textId="77777777" w:rsidR="00592E06" w:rsidRPr="007F2770" w:rsidRDefault="00592E06" w:rsidP="00D7682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EE78B38" w14:textId="77777777" w:rsidR="00592E06" w:rsidRPr="007F2770" w:rsidRDefault="00592E06" w:rsidP="00D7682C">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3D49DF0" w14:textId="77777777" w:rsidR="00592E06" w:rsidRPr="007F2770" w:rsidRDefault="00592E06" w:rsidP="00D7682C">
            <w:pPr>
              <w:pStyle w:val="TAC"/>
            </w:pPr>
            <w:r w:rsidRPr="007F2770">
              <w:rPr>
                <w:lang w:val="fr-FR"/>
              </w:rPr>
              <w:t>5-90</w:t>
            </w:r>
          </w:p>
        </w:tc>
      </w:tr>
      <w:tr w:rsidR="00592E06" w:rsidRPr="007F2770" w14:paraId="5F8F8A6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E74D60" w14:textId="77777777" w:rsidR="00592E06" w:rsidRPr="007F2770" w:rsidRDefault="00592E06" w:rsidP="00D7682C">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F9000F7" w14:textId="77777777" w:rsidR="00592E06" w:rsidRPr="007F2770" w:rsidRDefault="00592E06" w:rsidP="00D7682C">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281DA32" w14:textId="77777777" w:rsidR="00592E06" w:rsidRPr="007F2770" w:rsidRDefault="00592E06" w:rsidP="00D7682C">
            <w:pPr>
              <w:pStyle w:val="TAL"/>
            </w:pPr>
            <w:r w:rsidRPr="007F2770">
              <w:t>Service-level-AA container</w:t>
            </w:r>
          </w:p>
          <w:p w14:paraId="2A9CA188" w14:textId="77777777" w:rsidR="00592E06" w:rsidRPr="007F2770" w:rsidRDefault="00592E06" w:rsidP="00D7682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5EDB16D" w14:textId="77777777" w:rsidR="00592E06" w:rsidRPr="007F2770" w:rsidRDefault="00592E06" w:rsidP="00D7682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BC8654" w14:textId="77777777" w:rsidR="00592E06" w:rsidRPr="007F2770" w:rsidRDefault="00592E06" w:rsidP="00D7682C">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D7A154A" w14:textId="77777777" w:rsidR="00592E06" w:rsidRPr="007F2770" w:rsidRDefault="00592E06" w:rsidP="00D7682C">
            <w:pPr>
              <w:pStyle w:val="TAC"/>
              <w:rPr>
                <w:lang w:val="fr-FR"/>
              </w:rPr>
            </w:pPr>
            <w:r>
              <w:t>4</w:t>
            </w:r>
            <w:r w:rsidRPr="00110A50">
              <w:t>-</w:t>
            </w:r>
            <w:r w:rsidRPr="00E27403">
              <w:t>65538</w:t>
            </w:r>
            <w:r w:rsidRPr="007F2770" w:rsidDel="00EB2B19">
              <w:t xml:space="preserve"> </w:t>
            </w:r>
          </w:p>
        </w:tc>
      </w:tr>
      <w:tr w:rsidR="00592E06" w:rsidRPr="007F2770" w14:paraId="744C385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BC848E" w14:textId="77777777" w:rsidR="00592E06" w:rsidRPr="007F2770" w:rsidRDefault="00592E06" w:rsidP="00D7682C">
            <w:pPr>
              <w:pStyle w:val="TAL"/>
              <w:rPr>
                <w:lang w:val="cs-CZ"/>
              </w:rPr>
            </w:pPr>
            <w:bookmarkStart w:id="46"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7B3602D7" w14:textId="77777777" w:rsidR="00592E06" w:rsidRPr="007F2770" w:rsidRDefault="00592E06" w:rsidP="00D7682C">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6217E857" w14:textId="77777777" w:rsidR="00592E06" w:rsidRPr="007F2770" w:rsidRDefault="00592E06" w:rsidP="00D7682C">
            <w:pPr>
              <w:pStyle w:val="TAL"/>
            </w:pPr>
            <w:r w:rsidRPr="007F2770">
              <w:t>NSSRG information</w:t>
            </w:r>
          </w:p>
          <w:p w14:paraId="4A3943B9" w14:textId="77777777" w:rsidR="00592E06" w:rsidRPr="007F2770" w:rsidRDefault="00592E06" w:rsidP="00D7682C">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1E7DC3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F6D7F6"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6C7A686" w14:textId="77777777" w:rsidR="00592E06" w:rsidRPr="007F2770" w:rsidRDefault="00592E06" w:rsidP="00D7682C">
            <w:pPr>
              <w:pStyle w:val="TAC"/>
            </w:pPr>
            <w:r w:rsidRPr="007F2770">
              <w:t>7-4099</w:t>
            </w:r>
          </w:p>
        </w:tc>
      </w:tr>
      <w:bookmarkEnd w:id="46"/>
      <w:tr w:rsidR="00592E06" w:rsidRPr="007F2770" w14:paraId="2C2147B3"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19933B" w14:textId="77777777" w:rsidR="00592E06" w:rsidRPr="007F2770" w:rsidRDefault="00592E06" w:rsidP="00D7682C">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F321893" w14:textId="77777777" w:rsidR="00592E06" w:rsidRPr="007F2770" w:rsidRDefault="00592E06" w:rsidP="00D7682C">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FE58696" w14:textId="77777777" w:rsidR="00592E06" w:rsidRPr="007F2770" w:rsidRDefault="00592E06" w:rsidP="00D7682C">
            <w:pPr>
              <w:pStyle w:val="TAL"/>
            </w:pPr>
            <w:r w:rsidRPr="007F2770">
              <w:t>Registration wait range</w:t>
            </w:r>
          </w:p>
          <w:p w14:paraId="7368F165" w14:textId="77777777" w:rsidR="00592E06" w:rsidRPr="007F2770" w:rsidRDefault="00592E06" w:rsidP="00D7682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C01A5C8"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41A753"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BCE170" w14:textId="77777777" w:rsidR="00592E06" w:rsidRPr="007F2770" w:rsidRDefault="00592E06" w:rsidP="00D7682C">
            <w:pPr>
              <w:pStyle w:val="TAC"/>
            </w:pPr>
            <w:r w:rsidRPr="007F2770">
              <w:t>4</w:t>
            </w:r>
          </w:p>
        </w:tc>
      </w:tr>
      <w:tr w:rsidR="00592E06" w:rsidRPr="007F2770" w14:paraId="232B5B0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C878D8" w14:textId="77777777" w:rsidR="00592E06" w:rsidRPr="007F2770" w:rsidRDefault="00592E06" w:rsidP="00D7682C">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CD0AFA4" w14:textId="77777777" w:rsidR="00592E06" w:rsidRPr="007F2770" w:rsidRDefault="00592E06" w:rsidP="00D7682C">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3CEEF0C2" w14:textId="77777777" w:rsidR="00592E06" w:rsidRPr="007F2770" w:rsidRDefault="00592E06" w:rsidP="00D7682C">
            <w:pPr>
              <w:pStyle w:val="TAL"/>
            </w:pPr>
            <w:r w:rsidRPr="007F2770">
              <w:t>Registration wait range</w:t>
            </w:r>
          </w:p>
          <w:p w14:paraId="35971593" w14:textId="77777777" w:rsidR="00592E06" w:rsidRPr="007F2770" w:rsidRDefault="00592E06" w:rsidP="00D7682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0236CB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0F5B4F"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2EDEEF" w14:textId="77777777" w:rsidR="00592E06" w:rsidRPr="007F2770" w:rsidRDefault="00592E06" w:rsidP="00D7682C">
            <w:pPr>
              <w:pStyle w:val="TAC"/>
            </w:pPr>
            <w:r w:rsidRPr="007F2770">
              <w:t>4</w:t>
            </w:r>
          </w:p>
        </w:tc>
      </w:tr>
      <w:tr w:rsidR="00592E06" w:rsidRPr="007F2770" w14:paraId="5B85CF70"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4F0995" w14:textId="77777777" w:rsidR="00592E06" w:rsidRPr="007F2770" w:rsidRDefault="00592E06" w:rsidP="00D7682C">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02F7943" w14:textId="77777777" w:rsidR="00592E06" w:rsidRPr="007F2770" w:rsidRDefault="00592E06" w:rsidP="00D7682C">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184BDAE8" w14:textId="77777777" w:rsidR="00592E06" w:rsidRPr="007F2770" w:rsidRDefault="00592E06" w:rsidP="00D7682C">
            <w:pPr>
              <w:pStyle w:val="TAL"/>
            </w:pPr>
            <w:r w:rsidRPr="007F2770">
              <w:t>List of PLMNs to be used in disaster condition</w:t>
            </w:r>
          </w:p>
          <w:p w14:paraId="3119A869" w14:textId="77777777" w:rsidR="00592E06" w:rsidRPr="007F2770" w:rsidRDefault="00592E06" w:rsidP="00D7682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05E8B7A"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199E2B"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D578BE" w14:textId="77777777" w:rsidR="00592E06" w:rsidRPr="007F2770" w:rsidRDefault="00592E06" w:rsidP="00D7682C">
            <w:pPr>
              <w:pStyle w:val="TAC"/>
            </w:pPr>
            <w:r w:rsidRPr="007F2770">
              <w:t>2-n</w:t>
            </w:r>
          </w:p>
        </w:tc>
      </w:tr>
      <w:tr w:rsidR="00592E06" w:rsidRPr="007F2770" w14:paraId="2100666D"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73E14B" w14:textId="77777777" w:rsidR="00592E06" w:rsidRPr="007F2770" w:rsidRDefault="00592E06" w:rsidP="00D7682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396B968" w14:textId="77777777" w:rsidR="00592E06" w:rsidRPr="007F2770" w:rsidRDefault="00592E06" w:rsidP="00D7682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7853CFB3" w14:textId="77777777" w:rsidR="00592E06" w:rsidRPr="007F2770" w:rsidRDefault="00592E06" w:rsidP="00D7682C">
            <w:pPr>
              <w:pStyle w:val="TAL"/>
              <w:rPr>
                <w:lang w:eastAsia="zh-CN"/>
              </w:rPr>
            </w:pPr>
            <w:r w:rsidRPr="007F2770">
              <w:t>Extended CAG information list</w:t>
            </w:r>
          </w:p>
          <w:p w14:paraId="42540F39" w14:textId="77777777" w:rsidR="00592E06" w:rsidRPr="007F2770" w:rsidRDefault="00592E06" w:rsidP="00D7682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DD8C7AA"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7082F2" w14:textId="77777777" w:rsidR="00592E06" w:rsidRPr="007F2770" w:rsidRDefault="00592E06" w:rsidP="00D7682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75C74FA" w14:textId="77777777" w:rsidR="00592E06" w:rsidRPr="007F2770" w:rsidRDefault="00592E06" w:rsidP="00D7682C">
            <w:pPr>
              <w:pStyle w:val="TAC"/>
            </w:pPr>
            <w:r w:rsidRPr="007F2770">
              <w:rPr>
                <w:rFonts w:hint="eastAsia"/>
                <w:lang w:eastAsia="zh-CN"/>
              </w:rPr>
              <w:t>3</w:t>
            </w:r>
            <w:r w:rsidRPr="007F2770">
              <w:t>-</w:t>
            </w:r>
            <w:r w:rsidRPr="007F2770">
              <w:rPr>
                <w:rFonts w:hint="eastAsia"/>
                <w:lang w:eastAsia="zh-CN"/>
              </w:rPr>
              <w:t>n</w:t>
            </w:r>
          </w:p>
        </w:tc>
      </w:tr>
      <w:tr w:rsidR="00592E06" w:rsidRPr="007F2770" w14:paraId="05DD7D54"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6621A4" w14:textId="77777777" w:rsidR="00592E06" w:rsidRPr="007F2770" w:rsidRDefault="00592E06" w:rsidP="00D7682C">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14255358" w14:textId="77777777" w:rsidR="00592E06" w:rsidRPr="007F2770" w:rsidRDefault="00592E06" w:rsidP="00D7682C">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6FB045F" w14:textId="77777777" w:rsidR="00592E06" w:rsidRPr="007F2770" w:rsidRDefault="00592E06" w:rsidP="00D7682C">
            <w:pPr>
              <w:pStyle w:val="TAL"/>
            </w:pPr>
            <w:r w:rsidRPr="007F2770">
              <w:t>PEIPS assistance information</w:t>
            </w:r>
          </w:p>
          <w:p w14:paraId="16E3B390" w14:textId="77777777" w:rsidR="00592E06" w:rsidRPr="007F2770" w:rsidRDefault="00592E06" w:rsidP="00D7682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6C695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0FF46"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11DF8C5" w14:textId="77777777" w:rsidR="00592E06" w:rsidRPr="007F2770" w:rsidRDefault="00592E06" w:rsidP="00D7682C">
            <w:pPr>
              <w:pStyle w:val="TAC"/>
              <w:rPr>
                <w:lang w:eastAsia="zh-CN"/>
              </w:rPr>
            </w:pPr>
            <w:r w:rsidRPr="007F2770">
              <w:t>3-n</w:t>
            </w:r>
          </w:p>
        </w:tc>
      </w:tr>
      <w:tr w:rsidR="00592E06" w:rsidRPr="007F2770" w14:paraId="092BF0C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1DB83D" w14:textId="77777777" w:rsidR="00592E06" w:rsidRPr="007F2770" w:rsidRDefault="00592E06" w:rsidP="00D7682C">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831C2E5" w14:textId="77777777" w:rsidR="00592E06" w:rsidRPr="007F2770" w:rsidRDefault="00592E06" w:rsidP="00D7682C">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80E90A6" w14:textId="77777777" w:rsidR="00592E06" w:rsidRPr="007F2770" w:rsidRDefault="00592E06" w:rsidP="00D7682C">
            <w:pPr>
              <w:pStyle w:val="TAL"/>
            </w:pPr>
            <w:r w:rsidRPr="007F2770">
              <w:t>NSAG information</w:t>
            </w:r>
          </w:p>
          <w:p w14:paraId="71D018C1" w14:textId="77777777" w:rsidR="00592E06" w:rsidRPr="007F2770" w:rsidRDefault="00592E06" w:rsidP="00D7682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75285E5"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E77DAF"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CD4DBC" w14:textId="77777777" w:rsidR="00592E06" w:rsidRPr="007F2770" w:rsidRDefault="00592E06" w:rsidP="00D7682C">
            <w:pPr>
              <w:pStyle w:val="TAC"/>
            </w:pPr>
            <w:r w:rsidRPr="007F2770">
              <w:t>9-3143</w:t>
            </w:r>
          </w:p>
        </w:tc>
      </w:tr>
      <w:tr w:rsidR="00592E06" w:rsidRPr="007F2770" w14:paraId="44E0AB3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BFCC37" w14:textId="77777777" w:rsidR="00592E06" w:rsidRPr="007F2770" w:rsidRDefault="00592E06" w:rsidP="00D7682C">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5A0A4B59" w14:textId="77777777" w:rsidR="00592E06" w:rsidRPr="007F2770" w:rsidRDefault="00592E06" w:rsidP="00D7682C">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57F9686D" w14:textId="77777777" w:rsidR="00592E06" w:rsidRPr="007F2770" w:rsidRDefault="00592E06" w:rsidP="00D7682C">
            <w:pPr>
              <w:pStyle w:val="TAL"/>
              <w:keepNext w:val="0"/>
            </w:pPr>
            <w:r w:rsidRPr="007F2770">
              <w:t>Priority indicator</w:t>
            </w:r>
          </w:p>
          <w:p w14:paraId="1628084C" w14:textId="77777777" w:rsidR="00592E06" w:rsidRPr="007F2770" w:rsidRDefault="00592E06" w:rsidP="00D7682C">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8D31844"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69535"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5A70E6A" w14:textId="77777777" w:rsidR="00592E06" w:rsidRPr="007F2770" w:rsidRDefault="00592E06" w:rsidP="00D7682C">
            <w:pPr>
              <w:pStyle w:val="TAC"/>
            </w:pPr>
            <w:r w:rsidRPr="007F2770">
              <w:t>1</w:t>
            </w:r>
          </w:p>
        </w:tc>
      </w:tr>
      <w:tr w:rsidR="00592E06" w:rsidRPr="007F2770" w14:paraId="73D4D6D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15F582" w14:textId="77777777" w:rsidR="00592E06" w:rsidRPr="007F2770" w:rsidRDefault="00592E06" w:rsidP="00D7682C">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37787ED4" w14:textId="77777777" w:rsidR="00592E06" w:rsidRPr="007F2770" w:rsidRDefault="00592E06" w:rsidP="00D7682C">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24A65592" w14:textId="77777777" w:rsidR="00592E06" w:rsidRPr="007F2770" w:rsidRDefault="00592E06" w:rsidP="00D7682C">
            <w:pPr>
              <w:pStyle w:val="TAL"/>
              <w:keepNext w:val="0"/>
            </w:pPr>
            <w:r w:rsidRPr="007F2770">
              <w:t>RAN timing synchronization</w:t>
            </w:r>
          </w:p>
          <w:p w14:paraId="1C2D919E" w14:textId="77777777" w:rsidR="00592E06" w:rsidRPr="007F2770" w:rsidRDefault="00592E06" w:rsidP="00D7682C">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B380A2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E96283"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752337" w14:textId="77777777" w:rsidR="00592E06" w:rsidRPr="007F2770" w:rsidRDefault="00592E06" w:rsidP="00D7682C">
            <w:pPr>
              <w:pStyle w:val="TAC"/>
            </w:pPr>
            <w:r w:rsidRPr="007F2770">
              <w:t>3</w:t>
            </w:r>
          </w:p>
        </w:tc>
      </w:tr>
      <w:tr w:rsidR="00592E06" w:rsidRPr="007F2770" w14:paraId="30D9A6CD"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42B21F" w14:textId="77777777" w:rsidR="00592E06" w:rsidRPr="007F2770" w:rsidRDefault="00592E06" w:rsidP="00D7682C">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64B83C21" w14:textId="77777777" w:rsidR="00592E06" w:rsidRPr="007F2770" w:rsidRDefault="00592E06" w:rsidP="00D7682C">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AE7BB46" w14:textId="77777777" w:rsidR="00592E06" w:rsidRPr="007F2770" w:rsidRDefault="00592E06" w:rsidP="00D7682C">
            <w:pPr>
              <w:pStyle w:val="TAL"/>
            </w:pPr>
            <w:r w:rsidRPr="007F2770">
              <w:t>Extended LADN information</w:t>
            </w:r>
          </w:p>
          <w:p w14:paraId="77081483" w14:textId="77777777" w:rsidR="00592E06" w:rsidRPr="007F2770" w:rsidRDefault="00592E06" w:rsidP="00D7682C">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0C07EC9D"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0D02CD"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9313C0E" w14:textId="77777777" w:rsidR="00592E06" w:rsidRPr="007F2770" w:rsidRDefault="00592E06" w:rsidP="00D7682C">
            <w:pPr>
              <w:pStyle w:val="TAC"/>
            </w:pPr>
            <w:r w:rsidRPr="007F2770">
              <w:t>3-1787</w:t>
            </w:r>
          </w:p>
        </w:tc>
      </w:tr>
      <w:tr w:rsidR="00592E06" w:rsidRPr="007F2770" w14:paraId="4E9FC493"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E0C56A" w14:textId="77777777" w:rsidR="00592E06" w:rsidRPr="007F2770" w:rsidRDefault="00592E06" w:rsidP="00D7682C">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52023D29" w14:textId="77777777" w:rsidR="00592E06" w:rsidRPr="007F2770" w:rsidRDefault="00592E06" w:rsidP="00D7682C">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3AF13CF0" w14:textId="77777777" w:rsidR="00592E06" w:rsidRPr="007F2770" w:rsidRDefault="00592E06" w:rsidP="00D7682C">
            <w:pPr>
              <w:pStyle w:val="TAL"/>
              <w:keepNext w:val="0"/>
              <w:rPr>
                <w:lang w:eastAsia="zh-CN"/>
              </w:rPr>
            </w:pPr>
            <w:r w:rsidRPr="007F2770">
              <w:rPr>
                <w:rFonts w:hint="eastAsia"/>
                <w:lang w:eastAsia="zh-CN"/>
              </w:rPr>
              <w:t>Alternative NSSAI</w:t>
            </w:r>
          </w:p>
          <w:p w14:paraId="53BBA45E" w14:textId="77777777" w:rsidR="00592E06" w:rsidRPr="007F2770" w:rsidRDefault="00592E06" w:rsidP="00D7682C">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09D9A8A" w14:textId="77777777" w:rsidR="00592E06" w:rsidRPr="007F2770" w:rsidRDefault="00592E06" w:rsidP="00D7682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3E8BA8"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80789C" w14:textId="77777777" w:rsidR="00592E06" w:rsidRPr="007F2770" w:rsidRDefault="00592E06" w:rsidP="00D7682C">
            <w:pPr>
              <w:pStyle w:val="TAC"/>
            </w:pPr>
            <w:r>
              <w:t>2</w:t>
            </w:r>
            <w:r w:rsidRPr="007F2770">
              <w:t>-</w:t>
            </w:r>
            <w:r>
              <w:t>146</w:t>
            </w:r>
          </w:p>
        </w:tc>
      </w:tr>
      <w:tr w:rsidR="00592E06" w:rsidRPr="007F2770" w14:paraId="16850A9F"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451551" w14:textId="77777777" w:rsidR="00592E06" w:rsidRPr="007F2770" w:rsidRDefault="00592E06" w:rsidP="00D7682C">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0F4F9D12" w14:textId="77777777" w:rsidR="00592E06" w:rsidRPr="007F2770" w:rsidRDefault="00592E06" w:rsidP="00D7682C">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C496A71" w14:textId="77777777" w:rsidR="00592E06" w:rsidRPr="00B56BAD" w:rsidRDefault="00592E06" w:rsidP="00D7682C">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27856604" w14:textId="77777777" w:rsidR="00592E06" w:rsidRPr="007F2770" w:rsidRDefault="00592E06" w:rsidP="00D7682C">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43A76FC2" w14:textId="77777777" w:rsidR="00592E06" w:rsidRPr="007F2770" w:rsidRDefault="00592E06" w:rsidP="00D7682C">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774A2F" w14:textId="77777777" w:rsidR="00592E06" w:rsidRPr="007F2770" w:rsidRDefault="00592E06" w:rsidP="00D7682C">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065A558" w14:textId="77777777" w:rsidR="00592E06" w:rsidRDefault="00592E06" w:rsidP="00D7682C">
            <w:pPr>
              <w:pStyle w:val="TAC"/>
            </w:pPr>
            <w:r>
              <w:t>17-</w:t>
            </w:r>
            <w:r w:rsidRPr="00073AD4">
              <w:t>38611</w:t>
            </w:r>
            <w:r w:rsidDel="00F23C4E">
              <w:t xml:space="preserve"> </w:t>
            </w:r>
          </w:p>
        </w:tc>
      </w:tr>
      <w:tr w:rsidR="00592E06" w:rsidRPr="007F2770" w14:paraId="22D38FF4"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F52D96" w14:textId="77777777" w:rsidR="00592E06" w:rsidRPr="00B56BAD" w:rsidRDefault="00592E06" w:rsidP="00D7682C">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0E29355" w14:textId="77777777" w:rsidR="00592E06" w:rsidRPr="00B56BAD" w:rsidRDefault="00592E06" w:rsidP="00D7682C">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F3AF46D" w14:textId="77777777" w:rsidR="00592E06" w:rsidRPr="00B56BAD" w:rsidRDefault="00592E06" w:rsidP="00D7682C">
            <w:pPr>
              <w:pStyle w:val="TAL"/>
              <w:keepNext w:val="0"/>
              <w:rPr>
                <w:lang w:eastAsia="zh-CN"/>
              </w:rPr>
            </w:pPr>
            <w:r w:rsidRPr="00D71B6A">
              <w:t>S-NSSAI</w:t>
            </w:r>
            <w:r>
              <w:t xml:space="preserve"> time validity information</w:t>
            </w:r>
          </w:p>
          <w:p w14:paraId="23BFDD8E" w14:textId="77777777" w:rsidR="00592E06" w:rsidRPr="00B56BAD" w:rsidRDefault="00592E06" w:rsidP="00D7682C">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12A34FE7" w14:textId="77777777" w:rsidR="00592E06" w:rsidRPr="00B56BAD" w:rsidRDefault="00592E06" w:rsidP="00D7682C">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3D170E" w14:textId="77777777" w:rsidR="00592E06" w:rsidRPr="00B56BAD" w:rsidRDefault="00592E06" w:rsidP="00D7682C">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8AA282A" w14:textId="77777777" w:rsidR="00592E06" w:rsidRDefault="00592E06" w:rsidP="00D7682C">
            <w:pPr>
              <w:pStyle w:val="TAC"/>
            </w:pPr>
            <w:r>
              <w:t>23-257</w:t>
            </w:r>
          </w:p>
        </w:tc>
      </w:tr>
      <w:tr w:rsidR="00592E06" w:rsidRPr="007F2770" w14:paraId="1EBF89CB"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463C10" w14:textId="77777777" w:rsidR="00592E06" w:rsidRPr="007F2770" w:rsidRDefault="00592E06" w:rsidP="00D7682C">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67B030A" w14:textId="77777777" w:rsidR="00592E06" w:rsidRPr="007F2770" w:rsidRDefault="00592E06" w:rsidP="00D7682C">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38304637" w14:textId="77777777" w:rsidR="00592E06" w:rsidRPr="007F2770" w:rsidRDefault="00592E06" w:rsidP="00D7682C">
            <w:pPr>
              <w:pStyle w:val="TAL"/>
            </w:pPr>
            <w:r w:rsidRPr="007F2770">
              <w:t>GPRS timer 3</w:t>
            </w:r>
          </w:p>
          <w:p w14:paraId="2F026C92" w14:textId="77777777" w:rsidR="00592E06" w:rsidRPr="007F2770" w:rsidRDefault="00592E06" w:rsidP="00D7682C">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B0BE68C" w14:textId="77777777" w:rsidR="00592E06" w:rsidRPr="007F2770" w:rsidRDefault="00592E06" w:rsidP="00D7682C">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98439A"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665460" w14:textId="77777777" w:rsidR="00592E06" w:rsidRPr="007F2770" w:rsidRDefault="00592E06" w:rsidP="00D7682C">
            <w:pPr>
              <w:pStyle w:val="TAC"/>
            </w:pPr>
            <w:r w:rsidRPr="007F2770">
              <w:t>3</w:t>
            </w:r>
          </w:p>
        </w:tc>
      </w:tr>
      <w:tr w:rsidR="00592E06" w14:paraId="779631EB"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515FCF3" w14:textId="77777777" w:rsidR="00592E06" w:rsidRPr="00E12716" w:rsidRDefault="00592E06" w:rsidP="00D7682C">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795C5B4" w14:textId="77777777" w:rsidR="00592E06" w:rsidRDefault="00592E06" w:rsidP="00D7682C">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7CE528C" w14:textId="77777777" w:rsidR="00592E06" w:rsidRDefault="00592E06" w:rsidP="00D7682C">
            <w:pPr>
              <w:pStyle w:val="TAL"/>
              <w:keepNext w:val="0"/>
              <w:rPr>
                <w:lang w:eastAsia="zh-CN"/>
              </w:rPr>
            </w:pPr>
            <w:r>
              <w:rPr>
                <w:lang w:eastAsia="zh-CN"/>
              </w:rPr>
              <w:t>Partial NSSAI</w:t>
            </w:r>
          </w:p>
          <w:p w14:paraId="01419BA1" w14:textId="77777777" w:rsidR="00592E06" w:rsidRDefault="00592E06" w:rsidP="00D7682C">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CFC3000" w14:textId="77777777" w:rsidR="00592E06" w:rsidRDefault="00592E06" w:rsidP="00D7682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1CA58E8" w14:textId="77777777" w:rsidR="00592E06" w:rsidRDefault="00592E06" w:rsidP="00D7682C">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AC1603F" w14:textId="77777777" w:rsidR="00592E06" w:rsidRDefault="00592E06" w:rsidP="00D7682C">
            <w:pPr>
              <w:pStyle w:val="TAC"/>
            </w:pPr>
            <w:r>
              <w:t>3-808</w:t>
            </w:r>
          </w:p>
        </w:tc>
      </w:tr>
      <w:tr w:rsidR="00592E06" w14:paraId="59E9DF8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05FDD4" w14:textId="77777777" w:rsidR="00592E06" w:rsidRPr="00E12716" w:rsidRDefault="00592E06" w:rsidP="00D7682C">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8E798C9" w14:textId="77777777" w:rsidR="00592E06" w:rsidRDefault="00592E06" w:rsidP="00D7682C">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67DD5100" w14:textId="77777777" w:rsidR="00592E06" w:rsidRDefault="00592E06" w:rsidP="00D7682C">
            <w:pPr>
              <w:pStyle w:val="TAL"/>
              <w:keepNext w:val="0"/>
              <w:rPr>
                <w:lang w:eastAsia="zh-CN"/>
              </w:rPr>
            </w:pPr>
            <w:r>
              <w:rPr>
                <w:lang w:eastAsia="zh-CN"/>
              </w:rPr>
              <w:t>Partial NSSAI</w:t>
            </w:r>
          </w:p>
          <w:p w14:paraId="3079621D" w14:textId="77777777" w:rsidR="00592E06" w:rsidRDefault="00592E06" w:rsidP="00D7682C">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BB5C8B4" w14:textId="77777777" w:rsidR="00592E06" w:rsidRDefault="00592E06" w:rsidP="00D7682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7E176E2" w14:textId="77777777" w:rsidR="00592E06" w:rsidRDefault="00592E06" w:rsidP="00D7682C">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F9A9F9C" w14:textId="77777777" w:rsidR="00592E06" w:rsidRDefault="00592E06" w:rsidP="00D7682C">
            <w:pPr>
              <w:pStyle w:val="TAC"/>
            </w:pPr>
            <w:r>
              <w:t>3-808</w:t>
            </w:r>
          </w:p>
        </w:tc>
      </w:tr>
      <w:tr w:rsidR="00592E06" w:rsidRPr="00395DEA" w14:paraId="1EE3EF97"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318FFD" w14:textId="77777777" w:rsidR="00592E06" w:rsidRPr="00395DEA" w:rsidRDefault="00592E06" w:rsidP="00D7682C">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146DDB78" w14:textId="77777777" w:rsidR="00592E06" w:rsidRPr="00395DEA" w:rsidRDefault="00592E06" w:rsidP="00D7682C">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5893620" w14:textId="77777777" w:rsidR="00592E06" w:rsidRPr="00C8566D" w:rsidRDefault="00592E06" w:rsidP="00D7682C">
            <w:pPr>
              <w:keepNext/>
              <w:keepLines/>
              <w:spacing w:after="0"/>
              <w:rPr>
                <w:rFonts w:ascii="Arial" w:hAnsi="Arial"/>
                <w:sz w:val="18"/>
              </w:rPr>
            </w:pPr>
            <w:r w:rsidRPr="00C8566D">
              <w:rPr>
                <w:rFonts w:ascii="Arial" w:hAnsi="Arial"/>
                <w:sz w:val="18"/>
              </w:rPr>
              <w:t>Feature authorization indication</w:t>
            </w:r>
          </w:p>
          <w:p w14:paraId="0BEE57EC" w14:textId="77777777" w:rsidR="00592E06" w:rsidRPr="00395DEA" w:rsidRDefault="00592E06" w:rsidP="00D7682C">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51AFBA98" w14:textId="77777777" w:rsidR="00592E06" w:rsidRPr="00395DEA" w:rsidRDefault="00592E06" w:rsidP="00D7682C">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964C75" w14:textId="77777777" w:rsidR="00592E06" w:rsidRPr="00395DEA" w:rsidRDefault="00592E06" w:rsidP="00D7682C">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A000C47" w14:textId="77777777" w:rsidR="00592E06" w:rsidRPr="00395DEA" w:rsidRDefault="00592E06" w:rsidP="00D7682C">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592E06" w:rsidRPr="00C656FE" w14:paraId="449C561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6B27A2" w14:textId="77777777" w:rsidR="00592E06" w:rsidRPr="00C656FE" w:rsidRDefault="00592E06" w:rsidP="00D7682C">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0EDC3909" w14:textId="77777777" w:rsidR="00592E06" w:rsidRPr="00C656FE" w:rsidRDefault="00592E06" w:rsidP="00D7682C">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184D72D" w14:textId="77777777" w:rsidR="00592E06" w:rsidRDefault="00592E06" w:rsidP="00D7682C">
            <w:pPr>
              <w:pStyle w:val="TAL"/>
              <w:rPr>
                <w:lang w:eastAsia="ko-KR"/>
              </w:rPr>
            </w:pPr>
            <w:r>
              <w:rPr>
                <w:rFonts w:hint="eastAsia"/>
                <w:lang w:eastAsia="ko-KR"/>
              </w:rPr>
              <w:t>On-demand NSSAI</w:t>
            </w:r>
          </w:p>
          <w:p w14:paraId="503FA912" w14:textId="77777777" w:rsidR="00592E06" w:rsidRPr="00C656FE" w:rsidRDefault="00592E06" w:rsidP="00D7682C">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545FB92" w14:textId="77777777" w:rsidR="00592E06" w:rsidRPr="00C656FE" w:rsidRDefault="00592E06" w:rsidP="00D7682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8D0D652" w14:textId="77777777" w:rsidR="00592E06" w:rsidRPr="00C656FE" w:rsidRDefault="00592E06" w:rsidP="00D7682C">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EBAF02A" w14:textId="77777777" w:rsidR="00592E06" w:rsidRPr="00C656FE" w:rsidRDefault="00592E06" w:rsidP="00D7682C">
            <w:pPr>
              <w:pStyle w:val="TAC"/>
              <w:rPr>
                <w:lang w:eastAsia="ko-KR"/>
              </w:rPr>
            </w:pPr>
            <w:r>
              <w:rPr>
                <w:lang w:eastAsia="ko-KR"/>
              </w:rPr>
              <w:t>5-210</w:t>
            </w:r>
          </w:p>
        </w:tc>
      </w:tr>
      <w:tr w:rsidR="00592E06" w:rsidRPr="00C656FE" w14:paraId="55920C8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9ED013" w14:textId="77777777" w:rsidR="00592E06" w:rsidRDefault="00592E06" w:rsidP="00D7682C">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33A13315" w14:textId="77777777" w:rsidR="00592E06" w:rsidRDefault="00592E06" w:rsidP="00D7682C">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4A317FB9" w14:textId="77777777" w:rsidR="00592E06" w:rsidRDefault="00592E06" w:rsidP="00D7682C">
            <w:pPr>
              <w:pStyle w:val="TAL"/>
              <w:rPr>
                <w:lang w:eastAsia="zh-CN"/>
              </w:rPr>
            </w:pPr>
            <w:r w:rsidRPr="00DE20F8">
              <w:t xml:space="preserve">RAT </w:t>
            </w:r>
            <w:r>
              <w:t>utilization control</w:t>
            </w:r>
          </w:p>
          <w:p w14:paraId="67FDC6E7" w14:textId="77777777" w:rsidR="00592E06" w:rsidRDefault="00592E06" w:rsidP="00D7682C">
            <w:pPr>
              <w:pStyle w:val="TAL"/>
              <w:rPr>
                <w:lang w:eastAsia="ko-KR"/>
              </w:rPr>
            </w:pPr>
            <w:r>
              <w:rPr>
                <w:rFonts w:hint="eastAsia"/>
                <w:lang w:eastAsia="zh-CN"/>
              </w:rPr>
              <w:t>9</w:t>
            </w:r>
            <w:r>
              <w:rPr>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0DC47EF0" w14:textId="77777777" w:rsidR="00592E06" w:rsidRDefault="00592E06" w:rsidP="00D7682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64669B2" w14:textId="77777777" w:rsidR="00592E06" w:rsidRDefault="00592E06" w:rsidP="00D7682C">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651A776" w14:textId="74857190" w:rsidR="00592E06" w:rsidRDefault="00592E06" w:rsidP="00D7682C">
            <w:pPr>
              <w:pStyle w:val="TAC"/>
              <w:rPr>
                <w:lang w:eastAsia="ko-KR"/>
              </w:rPr>
            </w:pPr>
            <w:r>
              <w:rPr>
                <w:lang w:eastAsia="zh-CN"/>
              </w:rPr>
              <w:t>4-</w:t>
            </w:r>
            <w:del w:id="47" w:author="Hannah-ZTE" w:date="2024-10-15T11:53:00Z">
              <w:r w:rsidDel="00C403A4">
                <w:rPr>
                  <w:lang w:eastAsia="zh-CN"/>
                </w:rPr>
                <w:delText>n</w:delText>
              </w:r>
            </w:del>
            <w:ins w:id="48" w:author="Hannah-ZTE" w:date="2024-10-16T16:08:00Z">
              <w:r w:rsidR="00C036E0">
                <w:rPr>
                  <w:lang w:eastAsia="zh-CN"/>
                </w:rPr>
                <w:t>6</w:t>
              </w:r>
            </w:ins>
          </w:p>
        </w:tc>
      </w:tr>
    </w:tbl>
    <w:p w14:paraId="5EF71C10" w14:textId="77777777" w:rsidR="00592E06" w:rsidRDefault="00592E06" w:rsidP="00592E06"/>
    <w:p w14:paraId="7FA67245" w14:textId="2C700A4E" w:rsidR="00C06012" w:rsidRPr="00AC7F7A" w:rsidRDefault="00C06012" w:rsidP="00C06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44C7">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8644C7">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C06012" w:rsidRPr="00AC7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B4DB6" w14:textId="77777777" w:rsidR="004664D7" w:rsidRDefault="004664D7">
      <w:r>
        <w:separator/>
      </w:r>
    </w:p>
  </w:endnote>
  <w:endnote w:type="continuationSeparator" w:id="0">
    <w:p w14:paraId="11E35DA6" w14:textId="77777777" w:rsidR="004664D7" w:rsidRDefault="0046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B803B" w14:textId="77777777" w:rsidR="004664D7" w:rsidRDefault="004664D7">
      <w:r>
        <w:separator/>
      </w:r>
    </w:p>
  </w:footnote>
  <w:footnote w:type="continuationSeparator" w:id="0">
    <w:p w14:paraId="7479BED1" w14:textId="77777777" w:rsidR="004664D7" w:rsidRDefault="00466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2742" w:rsidRDefault="009E2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2742" w:rsidRDefault="009E27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2742" w:rsidRDefault="009E27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2742" w:rsidRDefault="009E27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6708"/>
    <w:rsid w:val="000F2C97"/>
    <w:rsid w:val="000F31A2"/>
    <w:rsid w:val="000F7EAC"/>
    <w:rsid w:val="001006F5"/>
    <w:rsid w:val="00103F9B"/>
    <w:rsid w:val="00107E80"/>
    <w:rsid w:val="001136F7"/>
    <w:rsid w:val="00116AEC"/>
    <w:rsid w:val="00117FC0"/>
    <w:rsid w:val="0012099E"/>
    <w:rsid w:val="00120E7D"/>
    <w:rsid w:val="001306E2"/>
    <w:rsid w:val="00141796"/>
    <w:rsid w:val="001459DD"/>
    <w:rsid w:val="00145D43"/>
    <w:rsid w:val="001558E8"/>
    <w:rsid w:val="00157A13"/>
    <w:rsid w:val="0016028D"/>
    <w:rsid w:val="00161F75"/>
    <w:rsid w:val="00181160"/>
    <w:rsid w:val="00181F80"/>
    <w:rsid w:val="001901C8"/>
    <w:rsid w:val="0019057F"/>
    <w:rsid w:val="0019168A"/>
    <w:rsid w:val="00192C46"/>
    <w:rsid w:val="001A08B3"/>
    <w:rsid w:val="001A67E8"/>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063A7"/>
    <w:rsid w:val="00210D95"/>
    <w:rsid w:val="00217D0E"/>
    <w:rsid w:val="00224D2D"/>
    <w:rsid w:val="00230E0E"/>
    <w:rsid w:val="00234FE6"/>
    <w:rsid w:val="0024483F"/>
    <w:rsid w:val="002513D1"/>
    <w:rsid w:val="002524C3"/>
    <w:rsid w:val="00252CD6"/>
    <w:rsid w:val="00257065"/>
    <w:rsid w:val="0026004D"/>
    <w:rsid w:val="002640DD"/>
    <w:rsid w:val="0026721C"/>
    <w:rsid w:val="00275D12"/>
    <w:rsid w:val="00277CA1"/>
    <w:rsid w:val="002811C9"/>
    <w:rsid w:val="00284FEB"/>
    <w:rsid w:val="002860C4"/>
    <w:rsid w:val="002A02AB"/>
    <w:rsid w:val="002B5741"/>
    <w:rsid w:val="002C243C"/>
    <w:rsid w:val="002D2ABE"/>
    <w:rsid w:val="002E430F"/>
    <w:rsid w:val="002E472E"/>
    <w:rsid w:val="002F1303"/>
    <w:rsid w:val="002F782B"/>
    <w:rsid w:val="00301298"/>
    <w:rsid w:val="00302807"/>
    <w:rsid w:val="00305409"/>
    <w:rsid w:val="00306B76"/>
    <w:rsid w:val="00316DD8"/>
    <w:rsid w:val="00320D81"/>
    <w:rsid w:val="003440B8"/>
    <w:rsid w:val="00346B50"/>
    <w:rsid w:val="003609EF"/>
    <w:rsid w:val="00361687"/>
    <w:rsid w:val="0036231A"/>
    <w:rsid w:val="0036291C"/>
    <w:rsid w:val="00362DC2"/>
    <w:rsid w:val="003665E2"/>
    <w:rsid w:val="0036691E"/>
    <w:rsid w:val="00371F97"/>
    <w:rsid w:val="003732B9"/>
    <w:rsid w:val="00374DD4"/>
    <w:rsid w:val="003849AB"/>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400969"/>
    <w:rsid w:val="00401E0A"/>
    <w:rsid w:val="0040499C"/>
    <w:rsid w:val="00410371"/>
    <w:rsid w:val="00412DA8"/>
    <w:rsid w:val="004134C0"/>
    <w:rsid w:val="004225D3"/>
    <w:rsid w:val="00422A7B"/>
    <w:rsid w:val="0042355D"/>
    <w:rsid w:val="0042408D"/>
    <w:rsid w:val="004242F1"/>
    <w:rsid w:val="004258B2"/>
    <w:rsid w:val="004315FA"/>
    <w:rsid w:val="00433090"/>
    <w:rsid w:val="00450C16"/>
    <w:rsid w:val="00453F3E"/>
    <w:rsid w:val="00466185"/>
    <w:rsid w:val="004664D7"/>
    <w:rsid w:val="00471D1B"/>
    <w:rsid w:val="004852A0"/>
    <w:rsid w:val="00487C95"/>
    <w:rsid w:val="00494502"/>
    <w:rsid w:val="004A652F"/>
    <w:rsid w:val="004B02B6"/>
    <w:rsid w:val="004B50B6"/>
    <w:rsid w:val="004B75B7"/>
    <w:rsid w:val="004C60FC"/>
    <w:rsid w:val="004E53C2"/>
    <w:rsid w:val="004F6505"/>
    <w:rsid w:val="00511B9A"/>
    <w:rsid w:val="00513C07"/>
    <w:rsid w:val="005141D9"/>
    <w:rsid w:val="0051580D"/>
    <w:rsid w:val="00520CA3"/>
    <w:rsid w:val="005225BC"/>
    <w:rsid w:val="0052420D"/>
    <w:rsid w:val="00530B21"/>
    <w:rsid w:val="0053653C"/>
    <w:rsid w:val="0054317D"/>
    <w:rsid w:val="00544C2A"/>
    <w:rsid w:val="00547111"/>
    <w:rsid w:val="00552C94"/>
    <w:rsid w:val="00584F8C"/>
    <w:rsid w:val="00591E3C"/>
    <w:rsid w:val="00592D74"/>
    <w:rsid w:val="00592E06"/>
    <w:rsid w:val="00596000"/>
    <w:rsid w:val="0059617B"/>
    <w:rsid w:val="0059768C"/>
    <w:rsid w:val="005A0A09"/>
    <w:rsid w:val="005A3CBD"/>
    <w:rsid w:val="005A4C3B"/>
    <w:rsid w:val="005B4774"/>
    <w:rsid w:val="005C28FE"/>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3CA1"/>
    <w:rsid w:val="006C53E5"/>
    <w:rsid w:val="006D11CC"/>
    <w:rsid w:val="006D1963"/>
    <w:rsid w:val="006D30D1"/>
    <w:rsid w:val="006E00A7"/>
    <w:rsid w:val="006E21CB"/>
    <w:rsid w:val="006E21FB"/>
    <w:rsid w:val="006E24A5"/>
    <w:rsid w:val="006E6BE7"/>
    <w:rsid w:val="006F7EDC"/>
    <w:rsid w:val="00704FA9"/>
    <w:rsid w:val="007158A6"/>
    <w:rsid w:val="00715A8B"/>
    <w:rsid w:val="00720D56"/>
    <w:rsid w:val="00722D60"/>
    <w:rsid w:val="00726428"/>
    <w:rsid w:val="007271D1"/>
    <w:rsid w:val="00731BE0"/>
    <w:rsid w:val="0073268D"/>
    <w:rsid w:val="00735337"/>
    <w:rsid w:val="00747258"/>
    <w:rsid w:val="007549FA"/>
    <w:rsid w:val="00754DA3"/>
    <w:rsid w:val="00757272"/>
    <w:rsid w:val="007614D9"/>
    <w:rsid w:val="0076307B"/>
    <w:rsid w:val="0078160F"/>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4A8"/>
    <w:rsid w:val="00847FBC"/>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310C0"/>
    <w:rsid w:val="00932545"/>
    <w:rsid w:val="00941E30"/>
    <w:rsid w:val="0094459C"/>
    <w:rsid w:val="00960822"/>
    <w:rsid w:val="00966AD9"/>
    <w:rsid w:val="00970469"/>
    <w:rsid w:val="009761B5"/>
    <w:rsid w:val="00976844"/>
    <w:rsid w:val="009777D9"/>
    <w:rsid w:val="00983163"/>
    <w:rsid w:val="009835DB"/>
    <w:rsid w:val="009841AB"/>
    <w:rsid w:val="009911B6"/>
    <w:rsid w:val="0099190C"/>
    <w:rsid w:val="00991B88"/>
    <w:rsid w:val="00992245"/>
    <w:rsid w:val="009979F9"/>
    <w:rsid w:val="009A4C94"/>
    <w:rsid w:val="009A5753"/>
    <w:rsid w:val="009A579D"/>
    <w:rsid w:val="009B0DEF"/>
    <w:rsid w:val="009B3959"/>
    <w:rsid w:val="009B39AB"/>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671C"/>
    <w:rsid w:val="00A807E1"/>
    <w:rsid w:val="00A84E61"/>
    <w:rsid w:val="00A91561"/>
    <w:rsid w:val="00A93C22"/>
    <w:rsid w:val="00A9749B"/>
    <w:rsid w:val="00AA1F0E"/>
    <w:rsid w:val="00AA2CBC"/>
    <w:rsid w:val="00AA433E"/>
    <w:rsid w:val="00AA4393"/>
    <w:rsid w:val="00AA47CE"/>
    <w:rsid w:val="00AA6D62"/>
    <w:rsid w:val="00AC0418"/>
    <w:rsid w:val="00AC0F42"/>
    <w:rsid w:val="00AC2E90"/>
    <w:rsid w:val="00AC5820"/>
    <w:rsid w:val="00AC7F7A"/>
    <w:rsid w:val="00AD1CD8"/>
    <w:rsid w:val="00AD1F03"/>
    <w:rsid w:val="00AE1AB0"/>
    <w:rsid w:val="00AE23AD"/>
    <w:rsid w:val="00AE45DA"/>
    <w:rsid w:val="00AF00FE"/>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7960"/>
    <w:rsid w:val="00BF223B"/>
    <w:rsid w:val="00BF335C"/>
    <w:rsid w:val="00BF62CF"/>
    <w:rsid w:val="00BF771B"/>
    <w:rsid w:val="00C036E0"/>
    <w:rsid w:val="00C0429A"/>
    <w:rsid w:val="00C06012"/>
    <w:rsid w:val="00C10265"/>
    <w:rsid w:val="00C21C76"/>
    <w:rsid w:val="00C320CE"/>
    <w:rsid w:val="00C35F50"/>
    <w:rsid w:val="00C403A4"/>
    <w:rsid w:val="00C51079"/>
    <w:rsid w:val="00C54F31"/>
    <w:rsid w:val="00C56824"/>
    <w:rsid w:val="00C61BED"/>
    <w:rsid w:val="00C65B88"/>
    <w:rsid w:val="00C66515"/>
    <w:rsid w:val="00C667B1"/>
    <w:rsid w:val="00C66BA2"/>
    <w:rsid w:val="00C73443"/>
    <w:rsid w:val="00C73A10"/>
    <w:rsid w:val="00C73B3E"/>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3155"/>
    <w:rsid w:val="00D577D8"/>
    <w:rsid w:val="00D604AB"/>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4898"/>
    <w:rsid w:val="00E40DE3"/>
    <w:rsid w:val="00E50D1E"/>
    <w:rsid w:val="00E5285E"/>
    <w:rsid w:val="00E654FD"/>
    <w:rsid w:val="00E701C2"/>
    <w:rsid w:val="00E70983"/>
    <w:rsid w:val="00E71EBA"/>
    <w:rsid w:val="00E76F2B"/>
    <w:rsid w:val="00E83135"/>
    <w:rsid w:val="00E857AD"/>
    <w:rsid w:val="00EA4170"/>
    <w:rsid w:val="00EB09B7"/>
    <w:rsid w:val="00EB575D"/>
    <w:rsid w:val="00EB6E35"/>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272E1"/>
    <w:rsid w:val="00F300FB"/>
    <w:rsid w:val="00F31E88"/>
    <w:rsid w:val="00F3720B"/>
    <w:rsid w:val="00F40587"/>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7EAC7-786E-4916-8DAE-0FC748D7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6</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135</cp:revision>
  <cp:lastPrinted>1900-01-01T00:00:00Z</cp:lastPrinted>
  <dcterms:created xsi:type="dcterms:W3CDTF">2024-08-21T06:48:00Z</dcterms:created>
  <dcterms:modified xsi:type="dcterms:W3CDTF">2024-10-17T04:12:00Z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